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587E6" w14:textId="4A6A736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A7362">
        <w:rPr>
          <w:b/>
          <w:i/>
          <w:noProof/>
          <w:sz w:val="28"/>
        </w:rPr>
        <w:t>2108742</w:t>
      </w:r>
    </w:p>
    <w:p w14:paraId="7DEB7AD0" w14:textId="0E3ADE8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11</w:t>
      </w:r>
      <w:r w:rsidR="00826064" w:rsidRPr="00826064">
        <w:rPr>
          <w:b/>
          <w:noProof/>
          <w:sz w:val="24"/>
          <w:lang w:eastAsia="zh-CN"/>
        </w:rPr>
        <w:t xml:space="preserve"> – </w:t>
      </w:r>
      <w:r w:rsidR="00FF6AD5">
        <w:rPr>
          <w:b/>
          <w:noProof/>
          <w:sz w:val="24"/>
          <w:lang w:eastAsia="zh-CN"/>
        </w:rPr>
        <w:t>15</w:t>
      </w:r>
      <w:r w:rsidR="00826064" w:rsidRPr="00826064">
        <w:rPr>
          <w:b/>
          <w:noProof/>
          <w:sz w:val="24"/>
          <w:lang w:eastAsia="zh-CN"/>
        </w:rPr>
        <w:t>, 2021</w:t>
      </w:r>
      <w:r w:rsidR="00B068A1">
        <w:rPr>
          <w:b/>
          <w:noProof/>
          <w:sz w:val="24"/>
        </w:rPr>
        <w:tab/>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4A7362" w14:paraId="42E078BB" w14:textId="1A823DA5" w:rsidTr="004A7362">
        <w:tc>
          <w:tcPr>
            <w:tcW w:w="9641" w:type="dxa"/>
            <w:gridSpan w:val="9"/>
            <w:tcBorders>
              <w:top w:val="single" w:sz="4" w:space="0" w:color="auto"/>
              <w:left w:val="single" w:sz="4" w:space="0" w:color="auto"/>
              <w:right w:val="single" w:sz="4" w:space="0" w:color="auto"/>
            </w:tcBorders>
          </w:tcPr>
          <w:p w14:paraId="4DD36BEE" w14:textId="77777777" w:rsidR="004A7362" w:rsidRDefault="004A7362" w:rsidP="00BC04BD">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1183A063" w14:textId="77777777" w:rsidR="004A7362" w:rsidRDefault="004A7362" w:rsidP="00BC04BD">
            <w:pPr>
              <w:pStyle w:val="CRCoverPage"/>
              <w:spacing w:after="0"/>
              <w:jc w:val="right"/>
              <w:rPr>
                <w:i/>
                <w:noProof/>
                <w:sz w:val="14"/>
              </w:rPr>
            </w:pPr>
          </w:p>
        </w:tc>
      </w:tr>
      <w:tr w:rsidR="004A7362" w14:paraId="4B6FAA0F" w14:textId="01ACA759" w:rsidTr="004A7362">
        <w:tc>
          <w:tcPr>
            <w:tcW w:w="9641" w:type="dxa"/>
            <w:gridSpan w:val="9"/>
            <w:tcBorders>
              <w:left w:val="single" w:sz="4" w:space="0" w:color="auto"/>
              <w:right w:val="single" w:sz="4" w:space="0" w:color="auto"/>
            </w:tcBorders>
          </w:tcPr>
          <w:p w14:paraId="38846DA8" w14:textId="77777777" w:rsidR="004A7362" w:rsidRDefault="004A7362">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79CA958" w14:textId="77777777" w:rsidR="004A7362" w:rsidRDefault="004A7362">
            <w:pPr>
              <w:pStyle w:val="CRCoverPage"/>
              <w:spacing w:after="0"/>
              <w:jc w:val="center"/>
              <w:rPr>
                <w:b/>
                <w:noProof/>
                <w:sz w:val="32"/>
              </w:rPr>
            </w:pPr>
          </w:p>
        </w:tc>
      </w:tr>
      <w:tr w:rsidR="004A7362" w14:paraId="3149F718" w14:textId="30196EA9" w:rsidTr="004A7362">
        <w:tc>
          <w:tcPr>
            <w:tcW w:w="9641" w:type="dxa"/>
            <w:gridSpan w:val="9"/>
            <w:tcBorders>
              <w:left w:val="single" w:sz="4" w:space="0" w:color="auto"/>
              <w:right w:val="single" w:sz="4" w:space="0" w:color="auto"/>
            </w:tcBorders>
          </w:tcPr>
          <w:p w14:paraId="15DBEE19" w14:textId="77777777" w:rsidR="004A7362" w:rsidRDefault="004A7362">
            <w:pPr>
              <w:pStyle w:val="CRCoverPage"/>
              <w:spacing w:after="0"/>
              <w:rPr>
                <w:noProof/>
                <w:sz w:val="8"/>
                <w:szCs w:val="8"/>
              </w:rPr>
            </w:pPr>
          </w:p>
        </w:tc>
        <w:tc>
          <w:tcPr>
            <w:tcW w:w="9641" w:type="dxa"/>
            <w:tcBorders>
              <w:left w:val="single" w:sz="4" w:space="0" w:color="auto"/>
              <w:right w:val="single" w:sz="4" w:space="0" w:color="auto"/>
            </w:tcBorders>
          </w:tcPr>
          <w:p w14:paraId="5AB72422" w14:textId="77777777" w:rsidR="004A7362" w:rsidRDefault="004A7362">
            <w:pPr>
              <w:pStyle w:val="CRCoverPage"/>
              <w:spacing w:after="0"/>
              <w:rPr>
                <w:noProof/>
                <w:sz w:val="8"/>
                <w:szCs w:val="8"/>
              </w:rPr>
            </w:pPr>
          </w:p>
        </w:tc>
      </w:tr>
      <w:tr w:rsidR="004A7362" w14:paraId="53A82E12" w14:textId="3EF204EB" w:rsidTr="004A7362">
        <w:tc>
          <w:tcPr>
            <w:tcW w:w="142" w:type="dxa"/>
            <w:tcBorders>
              <w:left w:val="single" w:sz="4" w:space="0" w:color="auto"/>
            </w:tcBorders>
          </w:tcPr>
          <w:p w14:paraId="7D992E87" w14:textId="77777777" w:rsidR="004A7362" w:rsidRDefault="004A7362">
            <w:pPr>
              <w:pStyle w:val="CRCoverPage"/>
              <w:spacing w:after="0"/>
              <w:jc w:val="right"/>
              <w:rPr>
                <w:noProof/>
              </w:rPr>
            </w:pPr>
          </w:p>
        </w:tc>
        <w:tc>
          <w:tcPr>
            <w:tcW w:w="1559" w:type="dxa"/>
            <w:shd w:val="pct30" w:color="FFFF00" w:fill="auto"/>
          </w:tcPr>
          <w:p w14:paraId="789AF6F0" w14:textId="77777777" w:rsidR="004A7362" w:rsidRPr="00410371" w:rsidRDefault="004A7362" w:rsidP="00B824A5">
            <w:pPr>
              <w:pStyle w:val="CRCoverPage"/>
              <w:spacing w:after="0"/>
              <w:jc w:val="right"/>
              <w:rPr>
                <w:b/>
                <w:noProof/>
                <w:sz w:val="28"/>
              </w:rPr>
            </w:pPr>
            <w:r>
              <w:rPr>
                <w:b/>
                <w:noProof/>
                <w:sz w:val="28"/>
              </w:rPr>
              <w:t>23.401</w:t>
            </w:r>
          </w:p>
        </w:tc>
        <w:tc>
          <w:tcPr>
            <w:tcW w:w="709" w:type="dxa"/>
          </w:tcPr>
          <w:p w14:paraId="6C0045CD" w14:textId="77777777" w:rsidR="004A7362" w:rsidRDefault="004A7362">
            <w:pPr>
              <w:pStyle w:val="CRCoverPage"/>
              <w:spacing w:after="0"/>
              <w:jc w:val="center"/>
              <w:rPr>
                <w:noProof/>
              </w:rPr>
            </w:pPr>
            <w:r>
              <w:rPr>
                <w:b/>
                <w:noProof/>
                <w:sz w:val="28"/>
              </w:rPr>
              <w:t>CR</w:t>
            </w:r>
          </w:p>
        </w:tc>
        <w:tc>
          <w:tcPr>
            <w:tcW w:w="1276" w:type="dxa"/>
            <w:shd w:val="pct30" w:color="FFFF00" w:fill="auto"/>
          </w:tcPr>
          <w:p w14:paraId="6182C9F9" w14:textId="56CEE7AD" w:rsidR="004A7362" w:rsidRPr="00410371" w:rsidRDefault="004A7362" w:rsidP="00547111">
            <w:pPr>
              <w:pStyle w:val="CRCoverPage"/>
              <w:spacing w:after="0"/>
              <w:rPr>
                <w:noProof/>
              </w:rPr>
            </w:pPr>
            <w:r>
              <w:rPr>
                <w:b/>
                <w:noProof/>
                <w:sz w:val="28"/>
              </w:rPr>
              <w:t>3674</w:t>
            </w:r>
          </w:p>
        </w:tc>
        <w:tc>
          <w:tcPr>
            <w:tcW w:w="709" w:type="dxa"/>
          </w:tcPr>
          <w:p w14:paraId="718B4313" w14:textId="77777777" w:rsidR="004A7362" w:rsidRDefault="004A7362"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992625" w14:textId="6044DFD6" w:rsidR="004A7362" w:rsidRPr="00410371" w:rsidRDefault="004A7362" w:rsidP="006D18D3">
            <w:pPr>
              <w:pStyle w:val="CRCoverPage"/>
              <w:spacing w:after="0"/>
              <w:jc w:val="center"/>
              <w:rPr>
                <w:b/>
                <w:noProof/>
              </w:rPr>
            </w:pPr>
            <w:r w:rsidRPr="004A7362">
              <w:rPr>
                <w:rFonts w:hint="eastAsia"/>
                <w:b/>
                <w:noProof/>
                <w:sz w:val="28"/>
                <w:lang w:eastAsia="zh-CN"/>
              </w:rPr>
              <w:t>-</w:t>
            </w:r>
            <w:r w:rsidRPr="00410371">
              <w:rPr>
                <w:b/>
                <w:noProof/>
              </w:rPr>
              <w:t xml:space="preserve"> </w:t>
            </w:r>
          </w:p>
        </w:tc>
        <w:tc>
          <w:tcPr>
            <w:tcW w:w="2410" w:type="dxa"/>
          </w:tcPr>
          <w:p w14:paraId="3C58FED5" w14:textId="77777777" w:rsidR="004A7362" w:rsidRDefault="004A7362"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34FD5B" w14:textId="77777777" w:rsidR="004A7362" w:rsidRPr="00410371" w:rsidRDefault="004A7362">
            <w:pPr>
              <w:pStyle w:val="CRCoverPage"/>
              <w:spacing w:after="0"/>
              <w:jc w:val="center"/>
              <w:rPr>
                <w:noProof/>
                <w:sz w:val="28"/>
              </w:rPr>
            </w:pPr>
            <w:r w:rsidRPr="004A7362">
              <w:rPr>
                <w:b/>
                <w:noProof/>
                <w:sz w:val="28"/>
              </w:rPr>
              <w:t>17.2.</w:t>
            </w:r>
            <w:r>
              <w:rPr>
                <w:b/>
                <w:noProof/>
                <w:sz w:val="28"/>
              </w:rPr>
              <w:t>0</w:t>
            </w:r>
          </w:p>
        </w:tc>
        <w:tc>
          <w:tcPr>
            <w:tcW w:w="143" w:type="dxa"/>
            <w:tcBorders>
              <w:right w:val="single" w:sz="4" w:space="0" w:color="auto"/>
            </w:tcBorders>
          </w:tcPr>
          <w:p w14:paraId="34E86CF1" w14:textId="77777777" w:rsidR="004A7362" w:rsidRDefault="004A7362">
            <w:pPr>
              <w:pStyle w:val="CRCoverPage"/>
              <w:spacing w:after="0"/>
              <w:rPr>
                <w:noProof/>
              </w:rPr>
            </w:pPr>
          </w:p>
        </w:tc>
        <w:tc>
          <w:tcPr>
            <w:tcW w:w="9641" w:type="dxa"/>
            <w:tcBorders>
              <w:right w:val="single" w:sz="4" w:space="0" w:color="auto"/>
            </w:tcBorders>
          </w:tcPr>
          <w:p w14:paraId="65B379AB" w14:textId="77777777" w:rsidR="004A7362" w:rsidRDefault="004A7362">
            <w:pPr>
              <w:pStyle w:val="CRCoverPage"/>
              <w:spacing w:after="0"/>
              <w:rPr>
                <w:noProof/>
              </w:rPr>
            </w:pPr>
          </w:p>
        </w:tc>
      </w:tr>
      <w:tr w:rsidR="004A7362" w14:paraId="68EA5C26" w14:textId="314F8E35" w:rsidTr="004A7362">
        <w:tc>
          <w:tcPr>
            <w:tcW w:w="9641" w:type="dxa"/>
            <w:gridSpan w:val="9"/>
            <w:tcBorders>
              <w:left w:val="single" w:sz="4" w:space="0" w:color="auto"/>
              <w:right w:val="single" w:sz="4" w:space="0" w:color="auto"/>
            </w:tcBorders>
          </w:tcPr>
          <w:p w14:paraId="75FC3E2E" w14:textId="77777777" w:rsidR="004A7362" w:rsidRDefault="004A7362">
            <w:pPr>
              <w:pStyle w:val="CRCoverPage"/>
              <w:spacing w:after="0"/>
              <w:rPr>
                <w:noProof/>
              </w:rPr>
            </w:pPr>
          </w:p>
        </w:tc>
        <w:tc>
          <w:tcPr>
            <w:tcW w:w="9641" w:type="dxa"/>
            <w:tcBorders>
              <w:left w:val="single" w:sz="4" w:space="0" w:color="auto"/>
              <w:right w:val="single" w:sz="4" w:space="0" w:color="auto"/>
            </w:tcBorders>
          </w:tcPr>
          <w:p w14:paraId="540F4F1C" w14:textId="77777777" w:rsidR="004A7362" w:rsidRDefault="004A7362">
            <w:pPr>
              <w:pStyle w:val="CRCoverPage"/>
              <w:spacing w:after="0"/>
              <w:rPr>
                <w:noProof/>
              </w:rPr>
            </w:pPr>
          </w:p>
        </w:tc>
      </w:tr>
      <w:tr w:rsidR="004A7362" w14:paraId="413D83E2" w14:textId="6A5AC66D" w:rsidTr="004A7362">
        <w:tc>
          <w:tcPr>
            <w:tcW w:w="9641" w:type="dxa"/>
            <w:gridSpan w:val="9"/>
            <w:tcBorders>
              <w:top w:val="single" w:sz="4" w:space="0" w:color="auto"/>
            </w:tcBorders>
          </w:tcPr>
          <w:p w14:paraId="01DE1E50" w14:textId="77777777" w:rsidR="004A7362" w:rsidRPr="00F25D98" w:rsidRDefault="004A73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377B3AF6" w14:textId="77777777" w:rsidR="004A7362" w:rsidRPr="00F25D98" w:rsidRDefault="004A7362">
            <w:pPr>
              <w:pStyle w:val="CRCoverPage"/>
              <w:spacing w:after="0"/>
              <w:jc w:val="center"/>
              <w:rPr>
                <w:rFonts w:cs="Arial"/>
                <w:i/>
                <w:noProof/>
              </w:rPr>
            </w:pPr>
          </w:p>
        </w:tc>
      </w:tr>
      <w:tr w:rsidR="004A7362" w14:paraId="47CCB974" w14:textId="0D91B069" w:rsidTr="004A7362">
        <w:tc>
          <w:tcPr>
            <w:tcW w:w="9641" w:type="dxa"/>
            <w:gridSpan w:val="9"/>
          </w:tcPr>
          <w:p w14:paraId="6FF93E02" w14:textId="77777777" w:rsidR="004A7362" w:rsidRDefault="004A7362">
            <w:pPr>
              <w:pStyle w:val="CRCoverPage"/>
              <w:spacing w:after="0"/>
              <w:rPr>
                <w:noProof/>
                <w:sz w:val="8"/>
                <w:szCs w:val="8"/>
              </w:rPr>
            </w:pPr>
          </w:p>
        </w:tc>
        <w:tc>
          <w:tcPr>
            <w:tcW w:w="9641" w:type="dxa"/>
          </w:tcPr>
          <w:p w14:paraId="292952BC" w14:textId="77777777" w:rsidR="004A7362" w:rsidRDefault="004A7362">
            <w:pPr>
              <w:pStyle w:val="CRCoverPage"/>
              <w:spacing w:after="0"/>
              <w:rPr>
                <w:noProof/>
                <w:sz w:val="8"/>
                <w:szCs w:val="8"/>
              </w:rPr>
            </w:pPr>
          </w:p>
        </w:tc>
      </w:tr>
    </w:tbl>
    <w:p w14:paraId="13F372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EA6617" w14:textId="77777777" w:rsidTr="00A7671C">
        <w:tc>
          <w:tcPr>
            <w:tcW w:w="2835" w:type="dxa"/>
          </w:tcPr>
          <w:p w14:paraId="7D701C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0D2F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88B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78DE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879C6" w14:textId="77777777" w:rsidR="00F25D98" w:rsidRDefault="00AF1A6F" w:rsidP="001E41F3">
            <w:pPr>
              <w:pStyle w:val="CRCoverPage"/>
              <w:spacing w:after="0"/>
              <w:jc w:val="center"/>
              <w:rPr>
                <w:b/>
                <w:caps/>
                <w:noProof/>
              </w:rPr>
            </w:pPr>
            <w:r w:rsidRPr="004A7362">
              <w:rPr>
                <w:b/>
                <w:caps/>
                <w:noProof/>
              </w:rPr>
              <w:t>X</w:t>
            </w:r>
          </w:p>
        </w:tc>
        <w:tc>
          <w:tcPr>
            <w:tcW w:w="2126" w:type="dxa"/>
          </w:tcPr>
          <w:p w14:paraId="55646A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4056F" w14:textId="609C5C8D" w:rsidR="00F25D98" w:rsidRDefault="00F25D98" w:rsidP="001E41F3">
            <w:pPr>
              <w:pStyle w:val="CRCoverPage"/>
              <w:spacing w:after="0"/>
              <w:jc w:val="center"/>
              <w:rPr>
                <w:b/>
                <w:caps/>
                <w:noProof/>
              </w:rPr>
            </w:pPr>
          </w:p>
        </w:tc>
        <w:tc>
          <w:tcPr>
            <w:tcW w:w="1418" w:type="dxa"/>
            <w:tcBorders>
              <w:left w:val="nil"/>
            </w:tcBorders>
          </w:tcPr>
          <w:p w14:paraId="1A6136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03D3F" w14:textId="77777777" w:rsidR="00F25D98" w:rsidRDefault="00AF1A6F" w:rsidP="001E41F3">
            <w:pPr>
              <w:pStyle w:val="CRCoverPage"/>
              <w:spacing w:after="0"/>
              <w:jc w:val="center"/>
              <w:rPr>
                <w:b/>
                <w:bCs/>
                <w:caps/>
                <w:noProof/>
              </w:rPr>
            </w:pPr>
            <w:r w:rsidRPr="009E3F28">
              <w:rPr>
                <w:b/>
                <w:bCs/>
                <w:caps/>
                <w:noProof/>
              </w:rPr>
              <w:t>X</w:t>
            </w:r>
          </w:p>
        </w:tc>
      </w:tr>
    </w:tbl>
    <w:p w14:paraId="055B4F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37C954" w14:textId="77777777" w:rsidTr="00547111">
        <w:tc>
          <w:tcPr>
            <w:tcW w:w="9640" w:type="dxa"/>
            <w:gridSpan w:val="11"/>
          </w:tcPr>
          <w:p w14:paraId="1B1073D1" w14:textId="77777777" w:rsidR="001E41F3" w:rsidRDefault="001E41F3">
            <w:pPr>
              <w:pStyle w:val="CRCoverPage"/>
              <w:spacing w:after="0"/>
              <w:rPr>
                <w:noProof/>
                <w:sz w:val="8"/>
                <w:szCs w:val="8"/>
              </w:rPr>
            </w:pPr>
          </w:p>
        </w:tc>
      </w:tr>
      <w:tr w:rsidR="001E41F3" w14:paraId="19A0D94D" w14:textId="77777777" w:rsidTr="00547111">
        <w:tc>
          <w:tcPr>
            <w:tcW w:w="1843" w:type="dxa"/>
            <w:tcBorders>
              <w:top w:val="single" w:sz="4" w:space="0" w:color="auto"/>
              <w:left w:val="single" w:sz="4" w:space="0" w:color="auto"/>
            </w:tcBorders>
          </w:tcPr>
          <w:p w14:paraId="343382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E1F3B" w14:textId="77777777" w:rsidR="001E41F3" w:rsidRDefault="00B824A5">
            <w:pPr>
              <w:pStyle w:val="CRCoverPage"/>
              <w:spacing w:after="0"/>
              <w:ind w:left="100"/>
              <w:rPr>
                <w:noProof/>
              </w:rPr>
            </w:pPr>
            <w:r>
              <w:t xml:space="preserve">Support of discontinuous coverage in </w:t>
            </w:r>
            <w:proofErr w:type="spellStart"/>
            <w:r>
              <w:t>IoT</w:t>
            </w:r>
            <w:proofErr w:type="spellEnd"/>
            <w:r>
              <w:t xml:space="preserve"> NTN</w:t>
            </w:r>
          </w:p>
        </w:tc>
      </w:tr>
      <w:tr w:rsidR="001E41F3" w14:paraId="0F89E7FA" w14:textId="77777777" w:rsidTr="00547111">
        <w:tc>
          <w:tcPr>
            <w:tcW w:w="1843" w:type="dxa"/>
            <w:tcBorders>
              <w:left w:val="single" w:sz="4" w:space="0" w:color="auto"/>
            </w:tcBorders>
          </w:tcPr>
          <w:p w14:paraId="4ABD2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11D32" w14:textId="77777777" w:rsidR="001E41F3" w:rsidRDefault="001E41F3">
            <w:pPr>
              <w:pStyle w:val="CRCoverPage"/>
              <w:spacing w:after="0"/>
              <w:rPr>
                <w:noProof/>
                <w:sz w:val="8"/>
                <w:szCs w:val="8"/>
              </w:rPr>
            </w:pPr>
          </w:p>
        </w:tc>
      </w:tr>
      <w:tr w:rsidR="001E41F3" w14:paraId="0E338B7B" w14:textId="77777777" w:rsidTr="00547111">
        <w:tc>
          <w:tcPr>
            <w:tcW w:w="1843" w:type="dxa"/>
            <w:tcBorders>
              <w:left w:val="single" w:sz="4" w:space="0" w:color="auto"/>
            </w:tcBorders>
          </w:tcPr>
          <w:p w14:paraId="389509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876B7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F299FB6" w14:textId="77777777" w:rsidTr="00547111">
        <w:tc>
          <w:tcPr>
            <w:tcW w:w="1843" w:type="dxa"/>
            <w:tcBorders>
              <w:left w:val="single" w:sz="4" w:space="0" w:color="auto"/>
            </w:tcBorders>
          </w:tcPr>
          <w:p w14:paraId="6A7AA4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24D3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A3AE629" w14:textId="77777777" w:rsidTr="00547111">
        <w:tc>
          <w:tcPr>
            <w:tcW w:w="1843" w:type="dxa"/>
            <w:tcBorders>
              <w:left w:val="single" w:sz="4" w:space="0" w:color="auto"/>
            </w:tcBorders>
          </w:tcPr>
          <w:p w14:paraId="1AE0C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B858FE" w14:textId="77777777" w:rsidR="001E41F3" w:rsidRDefault="001E41F3">
            <w:pPr>
              <w:pStyle w:val="CRCoverPage"/>
              <w:spacing w:after="0"/>
              <w:rPr>
                <w:noProof/>
                <w:sz w:val="8"/>
                <w:szCs w:val="8"/>
              </w:rPr>
            </w:pPr>
          </w:p>
        </w:tc>
      </w:tr>
      <w:tr w:rsidR="001E41F3" w14:paraId="0B490934" w14:textId="77777777" w:rsidTr="00547111">
        <w:tc>
          <w:tcPr>
            <w:tcW w:w="1843" w:type="dxa"/>
            <w:tcBorders>
              <w:left w:val="single" w:sz="4" w:space="0" w:color="auto"/>
            </w:tcBorders>
          </w:tcPr>
          <w:p w14:paraId="309C7D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CD4BC" w14:textId="77777777" w:rsidR="001E41F3" w:rsidRDefault="00B824A5">
            <w:pPr>
              <w:pStyle w:val="CRCoverPage"/>
              <w:spacing w:after="0"/>
              <w:ind w:left="100"/>
              <w:rPr>
                <w:noProof/>
              </w:rPr>
            </w:pPr>
            <w:r>
              <w:rPr>
                <w:noProof/>
              </w:rPr>
              <w:t>IoT_SAT_ARCH_EPS</w:t>
            </w:r>
          </w:p>
        </w:tc>
        <w:tc>
          <w:tcPr>
            <w:tcW w:w="567" w:type="dxa"/>
            <w:tcBorders>
              <w:left w:val="nil"/>
            </w:tcBorders>
          </w:tcPr>
          <w:p w14:paraId="15FA391E" w14:textId="77777777" w:rsidR="001E41F3" w:rsidRDefault="001E41F3">
            <w:pPr>
              <w:pStyle w:val="CRCoverPage"/>
              <w:spacing w:after="0"/>
              <w:ind w:right="100"/>
              <w:rPr>
                <w:noProof/>
              </w:rPr>
            </w:pPr>
          </w:p>
        </w:tc>
        <w:tc>
          <w:tcPr>
            <w:tcW w:w="1417" w:type="dxa"/>
            <w:gridSpan w:val="3"/>
            <w:tcBorders>
              <w:left w:val="nil"/>
            </w:tcBorders>
          </w:tcPr>
          <w:p w14:paraId="3B6E01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A728C" w14:textId="34564723" w:rsidR="001E41F3" w:rsidRDefault="00D23592" w:rsidP="00FD403C">
            <w:pPr>
              <w:pStyle w:val="CRCoverPage"/>
              <w:spacing w:after="0"/>
              <w:ind w:left="100"/>
              <w:rPr>
                <w:noProof/>
              </w:rPr>
            </w:pPr>
            <w:r>
              <w:rPr>
                <w:noProof/>
              </w:rPr>
              <w:t>2021-</w:t>
            </w:r>
            <w:r w:rsidR="000E2AF1">
              <w:rPr>
                <w:noProof/>
              </w:rPr>
              <w:t>11</w:t>
            </w:r>
            <w:r w:rsidR="00FD403C">
              <w:rPr>
                <w:noProof/>
              </w:rPr>
              <w:t>-08</w:t>
            </w:r>
            <w:bookmarkStart w:id="1" w:name="_GoBack"/>
            <w:bookmarkEnd w:id="1"/>
          </w:p>
        </w:tc>
      </w:tr>
      <w:tr w:rsidR="001E41F3" w14:paraId="14977D3A" w14:textId="77777777" w:rsidTr="00547111">
        <w:tc>
          <w:tcPr>
            <w:tcW w:w="1843" w:type="dxa"/>
            <w:tcBorders>
              <w:left w:val="single" w:sz="4" w:space="0" w:color="auto"/>
            </w:tcBorders>
          </w:tcPr>
          <w:p w14:paraId="0BF2C70B" w14:textId="77777777" w:rsidR="001E41F3" w:rsidRDefault="001E41F3">
            <w:pPr>
              <w:pStyle w:val="CRCoverPage"/>
              <w:spacing w:after="0"/>
              <w:rPr>
                <w:b/>
                <w:i/>
                <w:noProof/>
                <w:sz w:val="8"/>
                <w:szCs w:val="8"/>
              </w:rPr>
            </w:pPr>
          </w:p>
        </w:tc>
        <w:tc>
          <w:tcPr>
            <w:tcW w:w="1986" w:type="dxa"/>
            <w:gridSpan w:val="4"/>
          </w:tcPr>
          <w:p w14:paraId="7BCA987B" w14:textId="77777777" w:rsidR="001E41F3" w:rsidRDefault="001E41F3">
            <w:pPr>
              <w:pStyle w:val="CRCoverPage"/>
              <w:spacing w:after="0"/>
              <w:rPr>
                <w:noProof/>
                <w:sz w:val="8"/>
                <w:szCs w:val="8"/>
              </w:rPr>
            </w:pPr>
          </w:p>
        </w:tc>
        <w:tc>
          <w:tcPr>
            <w:tcW w:w="2267" w:type="dxa"/>
            <w:gridSpan w:val="2"/>
          </w:tcPr>
          <w:p w14:paraId="26489C53" w14:textId="77777777" w:rsidR="001E41F3" w:rsidRDefault="001E41F3">
            <w:pPr>
              <w:pStyle w:val="CRCoverPage"/>
              <w:spacing w:after="0"/>
              <w:rPr>
                <w:noProof/>
                <w:sz w:val="8"/>
                <w:szCs w:val="8"/>
              </w:rPr>
            </w:pPr>
          </w:p>
        </w:tc>
        <w:tc>
          <w:tcPr>
            <w:tcW w:w="1417" w:type="dxa"/>
            <w:gridSpan w:val="3"/>
          </w:tcPr>
          <w:p w14:paraId="4AA1D685" w14:textId="77777777" w:rsidR="001E41F3" w:rsidRDefault="001E41F3">
            <w:pPr>
              <w:pStyle w:val="CRCoverPage"/>
              <w:spacing w:after="0"/>
              <w:rPr>
                <w:noProof/>
                <w:sz w:val="8"/>
                <w:szCs w:val="8"/>
              </w:rPr>
            </w:pPr>
          </w:p>
        </w:tc>
        <w:tc>
          <w:tcPr>
            <w:tcW w:w="2127" w:type="dxa"/>
            <w:tcBorders>
              <w:right w:val="single" w:sz="4" w:space="0" w:color="auto"/>
            </w:tcBorders>
          </w:tcPr>
          <w:p w14:paraId="3DAF9943" w14:textId="77777777" w:rsidR="001E41F3" w:rsidRDefault="001E41F3">
            <w:pPr>
              <w:pStyle w:val="CRCoverPage"/>
              <w:spacing w:after="0"/>
              <w:rPr>
                <w:noProof/>
                <w:sz w:val="8"/>
                <w:szCs w:val="8"/>
              </w:rPr>
            </w:pPr>
          </w:p>
        </w:tc>
      </w:tr>
      <w:tr w:rsidR="001E41F3" w14:paraId="5459C614" w14:textId="77777777" w:rsidTr="00547111">
        <w:trPr>
          <w:cantSplit/>
        </w:trPr>
        <w:tc>
          <w:tcPr>
            <w:tcW w:w="1843" w:type="dxa"/>
            <w:tcBorders>
              <w:left w:val="single" w:sz="4" w:space="0" w:color="auto"/>
            </w:tcBorders>
          </w:tcPr>
          <w:p w14:paraId="12ABE4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65FE16" w14:textId="77777777" w:rsidR="001E41F3" w:rsidRDefault="00B824A5" w:rsidP="00D24991">
            <w:pPr>
              <w:pStyle w:val="CRCoverPage"/>
              <w:spacing w:after="0"/>
              <w:ind w:left="100" w:right="-609"/>
              <w:rPr>
                <w:b/>
                <w:noProof/>
              </w:rPr>
            </w:pPr>
            <w:r>
              <w:rPr>
                <w:b/>
                <w:noProof/>
              </w:rPr>
              <w:t>C</w:t>
            </w:r>
          </w:p>
        </w:tc>
        <w:tc>
          <w:tcPr>
            <w:tcW w:w="3402" w:type="dxa"/>
            <w:gridSpan w:val="5"/>
            <w:tcBorders>
              <w:left w:val="nil"/>
            </w:tcBorders>
          </w:tcPr>
          <w:p w14:paraId="4ED17473" w14:textId="77777777" w:rsidR="001E41F3" w:rsidRDefault="001E41F3">
            <w:pPr>
              <w:pStyle w:val="CRCoverPage"/>
              <w:spacing w:after="0"/>
              <w:rPr>
                <w:noProof/>
              </w:rPr>
            </w:pPr>
          </w:p>
        </w:tc>
        <w:tc>
          <w:tcPr>
            <w:tcW w:w="1417" w:type="dxa"/>
            <w:gridSpan w:val="3"/>
            <w:tcBorders>
              <w:left w:val="nil"/>
            </w:tcBorders>
          </w:tcPr>
          <w:p w14:paraId="546D2D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B0989" w14:textId="77777777" w:rsidR="001E41F3" w:rsidRDefault="009B162C">
            <w:pPr>
              <w:pStyle w:val="CRCoverPage"/>
              <w:spacing w:after="0"/>
              <w:ind w:left="100"/>
              <w:rPr>
                <w:noProof/>
              </w:rPr>
            </w:pPr>
            <w:r w:rsidRPr="00964D2E">
              <w:rPr>
                <w:noProof/>
              </w:rPr>
              <w:t>Rel-17</w:t>
            </w:r>
          </w:p>
        </w:tc>
      </w:tr>
      <w:tr w:rsidR="001E41F3" w14:paraId="73245F80" w14:textId="77777777" w:rsidTr="00547111">
        <w:tc>
          <w:tcPr>
            <w:tcW w:w="1843" w:type="dxa"/>
            <w:tcBorders>
              <w:left w:val="single" w:sz="4" w:space="0" w:color="auto"/>
              <w:bottom w:val="single" w:sz="4" w:space="0" w:color="auto"/>
            </w:tcBorders>
          </w:tcPr>
          <w:p w14:paraId="1310CA1B" w14:textId="77777777" w:rsidR="001E41F3" w:rsidRDefault="001E41F3">
            <w:pPr>
              <w:pStyle w:val="CRCoverPage"/>
              <w:spacing w:after="0"/>
              <w:rPr>
                <w:b/>
                <w:i/>
                <w:noProof/>
              </w:rPr>
            </w:pPr>
          </w:p>
        </w:tc>
        <w:tc>
          <w:tcPr>
            <w:tcW w:w="4677" w:type="dxa"/>
            <w:gridSpan w:val="8"/>
            <w:tcBorders>
              <w:bottom w:val="single" w:sz="4" w:space="0" w:color="auto"/>
            </w:tcBorders>
          </w:tcPr>
          <w:p w14:paraId="062623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55B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BBF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8A074B" w14:textId="77777777" w:rsidTr="00547111">
        <w:tc>
          <w:tcPr>
            <w:tcW w:w="1843" w:type="dxa"/>
          </w:tcPr>
          <w:p w14:paraId="55709FA5" w14:textId="77777777" w:rsidR="001E41F3" w:rsidRDefault="001E41F3">
            <w:pPr>
              <w:pStyle w:val="CRCoverPage"/>
              <w:spacing w:after="0"/>
              <w:rPr>
                <w:b/>
                <w:i/>
                <w:noProof/>
                <w:sz w:val="8"/>
                <w:szCs w:val="8"/>
              </w:rPr>
            </w:pPr>
          </w:p>
        </w:tc>
        <w:tc>
          <w:tcPr>
            <w:tcW w:w="7797" w:type="dxa"/>
            <w:gridSpan w:val="10"/>
          </w:tcPr>
          <w:p w14:paraId="5CA95761" w14:textId="77777777" w:rsidR="001E41F3" w:rsidRDefault="001E41F3">
            <w:pPr>
              <w:pStyle w:val="CRCoverPage"/>
              <w:spacing w:after="0"/>
              <w:rPr>
                <w:noProof/>
                <w:sz w:val="8"/>
                <w:szCs w:val="8"/>
              </w:rPr>
            </w:pPr>
          </w:p>
        </w:tc>
      </w:tr>
      <w:tr w:rsidR="001E41F3" w14:paraId="1A855AEF" w14:textId="77777777" w:rsidTr="00547111">
        <w:tc>
          <w:tcPr>
            <w:tcW w:w="2694" w:type="dxa"/>
            <w:gridSpan w:val="2"/>
            <w:tcBorders>
              <w:top w:val="single" w:sz="4" w:space="0" w:color="auto"/>
              <w:left w:val="single" w:sz="4" w:space="0" w:color="auto"/>
            </w:tcBorders>
          </w:tcPr>
          <w:p w14:paraId="3546A7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2AF20" w14:textId="77777777" w:rsidR="001E41F3" w:rsidRPr="004A7362" w:rsidRDefault="00B824A5" w:rsidP="00B824A5">
            <w:pPr>
              <w:pStyle w:val="CRCoverPage"/>
              <w:spacing w:after="0"/>
              <w:ind w:left="100"/>
              <w:rPr>
                <w:noProof/>
              </w:rPr>
            </w:pPr>
            <w:r w:rsidRPr="004A7362">
              <w:rPr>
                <w:noProof/>
              </w:rPr>
              <w:t xml:space="preserve">In S2-2107017, TSG RAN has requested to re-consider to support discontinuous coverage in IoT NTN. For UE under discontinuous coverage, the reachability, periodic TAU and power saving mode all need to be redesigned. </w:t>
            </w:r>
          </w:p>
        </w:tc>
      </w:tr>
      <w:tr w:rsidR="001E41F3" w14:paraId="685FD516" w14:textId="77777777" w:rsidTr="00547111">
        <w:tc>
          <w:tcPr>
            <w:tcW w:w="2694" w:type="dxa"/>
            <w:gridSpan w:val="2"/>
            <w:tcBorders>
              <w:left w:val="single" w:sz="4" w:space="0" w:color="auto"/>
            </w:tcBorders>
          </w:tcPr>
          <w:p w14:paraId="08FE43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6FE2E3" w14:textId="77777777" w:rsidR="001E41F3" w:rsidRPr="004A7362" w:rsidRDefault="001E41F3">
            <w:pPr>
              <w:pStyle w:val="CRCoverPage"/>
              <w:spacing w:after="0"/>
              <w:rPr>
                <w:noProof/>
                <w:sz w:val="8"/>
                <w:szCs w:val="8"/>
              </w:rPr>
            </w:pPr>
          </w:p>
        </w:tc>
      </w:tr>
      <w:tr w:rsidR="001E41F3" w14:paraId="1FD906EF" w14:textId="77777777" w:rsidTr="00547111">
        <w:tc>
          <w:tcPr>
            <w:tcW w:w="2694" w:type="dxa"/>
            <w:gridSpan w:val="2"/>
            <w:tcBorders>
              <w:left w:val="single" w:sz="4" w:space="0" w:color="auto"/>
            </w:tcBorders>
          </w:tcPr>
          <w:p w14:paraId="3F7E96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6BAF80" w14:textId="77777777" w:rsidR="00B56A4F" w:rsidRPr="004A7362" w:rsidRDefault="00B56A4F" w:rsidP="00B56A4F">
            <w:pPr>
              <w:pStyle w:val="CRCoverPage"/>
              <w:numPr>
                <w:ilvl w:val="0"/>
                <w:numId w:val="1"/>
              </w:numPr>
              <w:spacing w:after="0"/>
              <w:rPr>
                <w:noProof/>
                <w:lang w:eastAsia="zh-CN"/>
              </w:rPr>
            </w:pPr>
            <w:r w:rsidRPr="004A7362">
              <w:rPr>
                <w:noProof/>
                <w:lang w:eastAsia="zh-CN"/>
              </w:rPr>
              <w:t>Periodic TAU timer and/or active time configuration for support of discontinuous coverage.</w:t>
            </w:r>
          </w:p>
          <w:p w14:paraId="490A0119" w14:textId="69976676" w:rsidR="001E41F3" w:rsidRPr="004A7362" w:rsidRDefault="00B56A4F" w:rsidP="004A7362">
            <w:pPr>
              <w:pStyle w:val="CRCoverPage"/>
              <w:numPr>
                <w:ilvl w:val="0"/>
                <w:numId w:val="1"/>
              </w:numPr>
              <w:spacing w:after="0"/>
              <w:rPr>
                <w:noProof/>
                <w:lang w:eastAsia="zh-CN"/>
              </w:rPr>
            </w:pPr>
            <w:r w:rsidRPr="004A7362">
              <w:rPr>
                <w:noProof/>
                <w:lang w:eastAsia="zh-CN"/>
              </w:rPr>
              <w:t xml:space="preserve">HLCom based on coverage information. </w:t>
            </w:r>
          </w:p>
        </w:tc>
      </w:tr>
      <w:tr w:rsidR="001E41F3" w14:paraId="23B9873D" w14:textId="77777777" w:rsidTr="00547111">
        <w:tc>
          <w:tcPr>
            <w:tcW w:w="2694" w:type="dxa"/>
            <w:gridSpan w:val="2"/>
            <w:tcBorders>
              <w:left w:val="single" w:sz="4" w:space="0" w:color="auto"/>
            </w:tcBorders>
          </w:tcPr>
          <w:p w14:paraId="63EBB3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0C459" w14:textId="77777777" w:rsidR="001E41F3" w:rsidRPr="004A7362" w:rsidRDefault="001E41F3">
            <w:pPr>
              <w:pStyle w:val="CRCoverPage"/>
              <w:spacing w:after="0"/>
              <w:rPr>
                <w:noProof/>
                <w:sz w:val="8"/>
                <w:szCs w:val="8"/>
              </w:rPr>
            </w:pPr>
          </w:p>
        </w:tc>
      </w:tr>
      <w:tr w:rsidR="001E41F3" w14:paraId="06D52F5C" w14:textId="77777777" w:rsidTr="00547111">
        <w:tc>
          <w:tcPr>
            <w:tcW w:w="2694" w:type="dxa"/>
            <w:gridSpan w:val="2"/>
            <w:tcBorders>
              <w:left w:val="single" w:sz="4" w:space="0" w:color="auto"/>
              <w:bottom w:val="single" w:sz="4" w:space="0" w:color="auto"/>
            </w:tcBorders>
          </w:tcPr>
          <w:p w14:paraId="1F8601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64440" w14:textId="77777777" w:rsidR="001E41F3" w:rsidRPr="004A7362" w:rsidRDefault="00B824A5" w:rsidP="00B661A1">
            <w:pPr>
              <w:pStyle w:val="CRCoverPage"/>
              <w:spacing w:after="0"/>
              <w:ind w:left="100"/>
              <w:rPr>
                <w:noProof/>
              </w:rPr>
            </w:pPr>
            <w:r w:rsidRPr="004A7362">
              <w:rPr>
                <w:noProof/>
              </w:rPr>
              <w:t xml:space="preserve">Issue on discontinuous coverage in IoT NTN is not solved. </w:t>
            </w:r>
          </w:p>
        </w:tc>
      </w:tr>
      <w:tr w:rsidR="001E41F3" w14:paraId="671CD8D4" w14:textId="77777777" w:rsidTr="00547111">
        <w:tc>
          <w:tcPr>
            <w:tcW w:w="2694" w:type="dxa"/>
            <w:gridSpan w:val="2"/>
          </w:tcPr>
          <w:p w14:paraId="3B86834F" w14:textId="77777777" w:rsidR="001E41F3" w:rsidRDefault="001E41F3">
            <w:pPr>
              <w:pStyle w:val="CRCoverPage"/>
              <w:spacing w:after="0"/>
              <w:rPr>
                <w:b/>
                <w:i/>
                <w:noProof/>
                <w:sz w:val="8"/>
                <w:szCs w:val="8"/>
              </w:rPr>
            </w:pPr>
          </w:p>
        </w:tc>
        <w:tc>
          <w:tcPr>
            <w:tcW w:w="6946" w:type="dxa"/>
            <w:gridSpan w:val="9"/>
          </w:tcPr>
          <w:p w14:paraId="326851F4" w14:textId="77777777" w:rsidR="001E41F3" w:rsidRDefault="001E41F3">
            <w:pPr>
              <w:pStyle w:val="CRCoverPage"/>
              <w:spacing w:after="0"/>
              <w:rPr>
                <w:noProof/>
                <w:sz w:val="8"/>
                <w:szCs w:val="8"/>
              </w:rPr>
            </w:pPr>
          </w:p>
        </w:tc>
      </w:tr>
      <w:tr w:rsidR="001E41F3" w14:paraId="7BD42CA6" w14:textId="77777777" w:rsidTr="00547111">
        <w:tc>
          <w:tcPr>
            <w:tcW w:w="2694" w:type="dxa"/>
            <w:gridSpan w:val="2"/>
            <w:tcBorders>
              <w:top w:val="single" w:sz="4" w:space="0" w:color="auto"/>
              <w:left w:val="single" w:sz="4" w:space="0" w:color="auto"/>
            </w:tcBorders>
          </w:tcPr>
          <w:p w14:paraId="58B719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47FD7C" w14:textId="070DAD81" w:rsidR="001E41F3" w:rsidRDefault="00B56A4F" w:rsidP="004A7362">
            <w:pPr>
              <w:pStyle w:val="CRCoverPage"/>
              <w:spacing w:after="0"/>
              <w:ind w:left="100"/>
              <w:rPr>
                <w:noProof/>
                <w:lang w:eastAsia="zh-CN"/>
              </w:rPr>
            </w:pPr>
            <w:r>
              <w:rPr>
                <w:rFonts w:hint="eastAsia"/>
                <w:noProof/>
                <w:lang w:eastAsia="zh-CN"/>
              </w:rPr>
              <w:t>4</w:t>
            </w:r>
            <w:r>
              <w:rPr>
                <w:noProof/>
                <w:lang w:eastAsia="zh-CN"/>
              </w:rPr>
              <w:t>.3.5.2, 4.3.17.7, 4.3.22, 5.3.4.3, 5.3.</w:t>
            </w:r>
            <w:r w:rsidR="004A7362">
              <w:rPr>
                <w:noProof/>
                <w:lang w:eastAsia="zh-CN"/>
              </w:rPr>
              <w:t>3.1</w:t>
            </w:r>
            <w:r w:rsidR="004A7362">
              <w:rPr>
                <w:rFonts w:hint="eastAsia"/>
                <w:noProof/>
                <w:lang w:eastAsia="zh-CN"/>
              </w:rPr>
              <w:t>,</w:t>
            </w:r>
            <w:r w:rsidR="004A7362">
              <w:rPr>
                <w:noProof/>
                <w:lang w:eastAsia="zh-CN"/>
              </w:rPr>
              <w:t xml:space="preserve"> 5.3.3.2</w:t>
            </w:r>
          </w:p>
        </w:tc>
      </w:tr>
      <w:tr w:rsidR="001E41F3" w14:paraId="4E86FE55" w14:textId="77777777" w:rsidTr="00547111">
        <w:tc>
          <w:tcPr>
            <w:tcW w:w="2694" w:type="dxa"/>
            <w:gridSpan w:val="2"/>
            <w:tcBorders>
              <w:left w:val="single" w:sz="4" w:space="0" w:color="auto"/>
            </w:tcBorders>
          </w:tcPr>
          <w:p w14:paraId="15C1DB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89132" w14:textId="77777777" w:rsidR="001E41F3" w:rsidRDefault="001E41F3">
            <w:pPr>
              <w:pStyle w:val="CRCoverPage"/>
              <w:spacing w:after="0"/>
              <w:rPr>
                <w:noProof/>
                <w:sz w:val="8"/>
                <w:szCs w:val="8"/>
              </w:rPr>
            </w:pPr>
          </w:p>
        </w:tc>
      </w:tr>
      <w:tr w:rsidR="001E41F3" w14:paraId="266187AC" w14:textId="77777777" w:rsidTr="00547111">
        <w:tc>
          <w:tcPr>
            <w:tcW w:w="2694" w:type="dxa"/>
            <w:gridSpan w:val="2"/>
            <w:tcBorders>
              <w:left w:val="single" w:sz="4" w:space="0" w:color="auto"/>
            </w:tcBorders>
          </w:tcPr>
          <w:p w14:paraId="2BD7F4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CD67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43A92" w14:textId="77777777" w:rsidR="001E41F3" w:rsidRDefault="001E41F3">
            <w:pPr>
              <w:pStyle w:val="CRCoverPage"/>
              <w:spacing w:after="0"/>
              <w:jc w:val="center"/>
              <w:rPr>
                <w:b/>
                <w:caps/>
                <w:noProof/>
              </w:rPr>
            </w:pPr>
            <w:r>
              <w:rPr>
                <w:b/>
                <w:caps/>
                <w:noProof/>
              </w:rPr>
              <w:t>N</w:t>
            </w:r>
          </w:p>
        </w:tc>
        <w:tc>
          <w:tcPr>
            <w:tcW w:w="2977" w:type="dxa"/>
            <w:gridSpan w:val="4"/>
          </w:tcPr>
          <w:p w14:paraId="7A47EB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91042" w14:textId="77777777" w:rsidR="001E41F3" w:rsidRDefault="001E41F3">
            <w:pPr>
              <w:pStyle w:val="CRCoverPage"/>
              <w:spacing w:after="0"/>
              <w:ind w:left="99"/>
              <w:rPr>
                <w:noProof/>
              </w:rPr>
            </w:pPr>
          </w:p>
        </w:tc>
      </w:tr>
      <w:tr w:rsidR="001E41F3" w14:paraId="7B8604DC" w14:textId="77777777" w:rsidTr="00547111">
        <w:tc>
          <w:tcPr>
            <w:tcW w:w="2694" w:type="dxa"/>
            <w:gridSpan w:val="2"/>
            <w:tcBorders>
              <w:left w:val="single" w:sz="4" w:space="0" w:color="auto"/>
            </w:tcBorders>
          </w:tcPr>
          <w:p w14:paraId="069EA7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147F1" w14:textId="77777777" w:rsidR="001E41F3" w:rsidRPr="00070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1980E" w14:textId="77777777" w:rsidR="001E41F3" w:rsidRPr="00070B14" w:rsidRDefault="00AF1A6F">
            <w:pPr>
              <w:pStyle w:val="CRCoverPage"/>
              <w:spacing w:after="0"/>
              <w:jc w:val="center"/>
              <w:rPr>
                <w:b/>
                <w:caps/>
                <w:noProof/>
              </w:rPr>
            </w:pPr>
            <w:r w:rsidRPr="00070B14">
              <w:rPr>
                <w:b/>
                <w:caps/>
                <w:noProof/>
              </w:rPr>
              <w:t>X</w:t>
            </w:r>
          </w:p>
        </w:tc>
        <w:tc>
          <w:tcPr>
            <w:tcW w:w="2977" w:type="dxa"/>
            <w:gridSpan w:val="4"/>
          </w:tcPr>
          <w:p w14:paraId="51233112" w14:textId="77777777" w:rsidR="001E41F3" w:rsidRPr="00070B14" w:rsidRDefault="001E41F3">
            <w:pPr>
              <w:pStyle w:val="CRCoverPage"/>
              <w:tabs>
                <w:tab w:val="right" w:pos="2893"/>
              </w:tabs>
              <w:spacing w:after="0"/>
              <w:rPr>
                <w:noProof/>
              </w:rPr>
            </w:pPr>
            <w:r w:rsidRPr="00070B14">
              <w:rPr>
                <w:noProof/>
              </w:rPr>
              <w:t xml:space="preserve"> Other core specifications</w:t>
            </w:r>
            <w:r w:rsidRPr="00070B14">
              <w:rPr>
                <w:noProof/>
              </w:rPr>
              <w:tab/>
            </w:r>
          </w:p>
        </w:tc>
        <w:tc>
          <w:tcPr>
            <w:tcW w:w="3401" w:type="dxa"/>
            <w:gridSpan w:val="3"/>
            <w:tcBorders>
              <w:right w:val="single" w:sz="4" w:space="0" w:color="auto"/>
            </w:tcBorders>
            <w:shd w:val="pct30" w:color="FFFF00" w:fill="auto"/>
          </w:tcPr>
          <w:p w14:paraId="4E1E4D3D" w14:textId="77777777" w:rsidR="001E41F3" w:rsidRDefault="00145D43">
            <w:pPr>
              <w:pStyle w:val="CRCoverPage"/>
              <w:spacing w:after="0"/>
              <w:ind w:left="99"/>
              <w:rPr>
                <w:noProof/>
              </w:rPr>
            </w:pPr>
            <w:r>
              <w:rPr>
                <w:noProof/>
              </w:rPr>
              <w:t xml:space="preserve">TS/TR ... CR ... </w:t>
            </w:r>
          </w:p>
        </w:tc>
      </w:tr>
      <w:tr w:rsidR="001E41F3" w14:paraId="6037DB30" w14:textId="77777777" w:rsidTr="00547111">
        <w:tc>
          <w:tcPr>
            <w:tcW w:w="2694" w:type="dxa"/>
            <w:gridSpan w:val="2"/>
            <w:tcBorders>
              <w:left w:val="single" w:sz="4" w:space="0" w:color="auto"/>
            </w:tcBorders>
          </w:tcPr>
          <w:p w14:paraId="5F7554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101B9" w14:textId="77777777" w:rsidR="001E41F3" w:rsidRPr="00070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BE3FB" w14:textId="77777777" w:rsidR="001E41F3" w:rsidRPr="00070B14" w:rsidRDefault="00AF1A6F">
            <w:pPr>
              <w:pStyle w:val="CRCoverPage"/>
              <w:spacing w:after="0"/>
              <w:jc w:val="center"/>
              <w:rPr>
                <w:b/>
                <w:caps/>
                <w:noProof/>
              </w:rPr>
            </w:pPr>
            <w:r w:rsidRPr="00070B14">
              <w:rPr>
                <w:b/>
                <w:caps/>
                <w:noProof/>
              </w:rPr>
              <w:t>X</w:t>
            </w:r>
          </w:p>
        </w:tc>
        <w:tc>
          <w:tcPr>
            <w:tcW w:w="2977" w:type="dxa"/>
            <w:gridSpan w:val="4"/>
          </w:tcPr>
          <w:p w14:paraId="779602DA" w14:textId="77777777" w:rsidR="001E41F3" w:rsidRPr="00070B14" w:rsidRDefault="001E41F3">
            <w:pPr>
              <w:pStyle w:val="CRCoverPage"/>
              <w:spacing w:after="0"/>
              <w:rPr>
                <w:noProof/>
              </w:rPr>
            </w:pPr>
            <w:r w:rsidRPr="00070B14">
              <w:rPr>
                <w:noProof/>
              </w:rPr>
              <w:t xml:space="preserve"> Test specifications</w:t>
            </w:r>
          </w:p>
        </w:tc>
        <w:tc>
          <w:tcPr>
            <w:tcW w:w="3401" w:type="dxa"/>
            <w:gridSpan w:val="3"/>
            <w:tcBorders>
              <w:right w:val="single" w:sz="4" w:space="0" w:color="auto"/>
            </w:tcBorders>
            <w:shd w:val="pct30" w:color="FFFF00" w:fill="auto"/>
          </w:tcPr>
          <w:p w14:paraId="50F849E6" w14:textId="77777777" w:rsidR="001E41F3" w:rsidRDefault="00145D43">
            <w:pPr>
              <w:pStyle w:val="CRCoverPage"/>
              <w:spacing w:after="0"/>
              <w:ind w:left="99"/>
              <w:rPr>
                <w:noProof/>
              </w:rPr>
            </w:pPr>
            <w:r>
              <w:rPr>
                <w:noProof/>
              </w:rPr>
              <w:t xml:space="preserve">TS/TR ... CR ... </w:t>
            </w:r>
          </w:p>
        </w:tc>
      </w:tr>
      <w:tr w:rsidR="001E41F3" w14:paraId="132211FF" w14:textId="77777777" w:rsidTr="00547111">
        <w:tc>
          <w:tcPr>
            <w:tcW w:w="2694" w:type="dxa"/>
            <w:gridSpan w:val="2"/>
            <w:tcBorders>
              <w:left w:val="single" w:sz="4" w:space="0" w:color="auto"/>
            </w:tcBorders>
          </w:tcPr>
          <w:p w14:paraId="59E0A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E9EC2E" w14:textId="77777777" w:rsidR="001E41F3" w:rsidRPr="00070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6608D" w14:textId="77777777" w:rsidR="001E41F3" w:rsidRPr="00070B14" w:rsidRDefault="00AF1A6F">
            <w:pPr>
              <w:pStyle w:val="CRCoverPage"/>
              <w:spacing w:after="0"/>
              <w:jc w:val="center"/>
              <w:rPr>
                <w:b/>
                <w:caps/>
                <w:noProof/>
              </w:rPr>
            </w:pPr>
            <w:r w:rsidRPr="00070B14">
              <w:rPr>
                <w:b/>
                <w:caps/>
                <w:noProof/>
              </w:rPr>
              <w:t>X</w:t>
            </w:r>
          </w:p>
        </w:tc>
        <w:tc>
          <w:tcPr>
            <w:tcW w:w="2977" w:type="dxa"/>
            <w:gridSpan w:val="4"/>
          </w:tcPr>
          <w:p w14:paraId="4482D1C5" w14:textId="77777777" w:rsidR="001E41F3" w:rsidRPr="00070B14" w:rsidRDefault="001E41F3">
            <w:pPr>
              <w:pStyle w:val="CRCoverPage"/>
              <w:spacing w:after="0"/>
              <w:rPr>
                <w:noProof/>
              </w:rPr>
            </w:pPr>
            <w:r w:rsidRPr="00070B14">
              <w:rPr>
                <w:noProof/>
              </w:rPr>
              <w:t xml:space="preserve"> O&amp;M Specifications</w:t>
            </w:r>
          </w:p>
        </w:tc>
        <w:tc>
          <w:tcPr>
            <w:tcW w:w="3401" w:type="dxa"/>
            <w:gridSpan w:val="3"/>
            <w:tcBorders>
              <w:right w:val="single" w:sz="4" w:space="0" w:color="auto"/>
            </w:tcBorders>
            <w:shd w:val="pct30" w:color="FFFF00" w:fill="auto"/>
          </w:tcPr>
          <w:p w14:paraId="69B656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B81A6B" w14:textId="77777777" w:rsidTr="008863B9">
        <w:tc>
          <w:tcPr>
            <w:tcW w:w="2694" w:type="dxa"/>
            <w:gridSpan w:val="2"/>
            <w:tcBorders>
              <w:left w:val="single" w:sz="4" w:space="0" w:color="auto"/>
            </w:tcBorders>
          </w:tcPr>
          <w:p w14:paraId="1D1929C6" w14:textId="77777777" w:rsidR="001E41F3" w:rsidRDefault="001E41F3">
            <w:pPr>
              <w:pStyle w:val="CRCoverPage"/>
              <w:spacing w:after="0"/>
              <w:rPr>
                <w:b/>
                <w:i/>
                <w:noProof/>
              </w:rPr>
            </w:pPr>
          </w:p>
        </w:tc>
        <w:tc>
          <w:tcPr>
            <w:tcW w:w="6946" w:type="dxa"/>
            <w:gridSpan w:val="9"/>
            <w:tcBorders>
              <w:right w:val="single" w:sz="4" w:space="0" w:color="auto"/>
            </w:tcBorders>
          </w:tcPr>
          <w:p w14:paraId="69644501" w14:textId="77777777" w:rsidR="001E41F3" w:rsidRDefault="001E41F3">
            <w:pPr>
              <w:pStyle w:val="CRCoverPage"/>
              <w:spacing w:after="0"/>
              <w:rPr>
                <w:noProof/>
              </w:rPr>
            </w:pPr>
          </w:p>
        </w:tc>
      </w:tr>
      <w:tr w:rsidR="001E41F3" w14:paraId="38BCBA8F" w14:textId="77777777" w:rsidTr="008863B9">
        <w:tc>
          <w:tcPr>
            <w:tcW w:w="2694" w:type="dxa"/>
            <w:gridSpan w:val="2"/>
            <w:tcBorders>
              <w:left w:val="single" w:sz="4" w:space="0" w:color="auto"/>
              <w:bottom w:val="single" w:sz="4" w:space="0" w:color="auto"/>
            </w:tcBorders>
          </w:tcPr>
          <w:p w14:paraId="1FDA59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E5342" w14:textId="77777777" w:rsidR="001E41F3" w:rsidRDefault="001E41F3">
            <w:pPr>
              <w:pStyle w:val="CRCoverPage"/>
              <w:spacing w:after="0"/>
              <w:ind w:left="100"/>
              <w:rPr>
                <w:noProof/>
              </w:rPr>
            </w:pPr>
          </w:p>
        </w:tc>
      </w:tr>
      <w:tr w:rsidR="008863B9" w:rsidRPr="008863B9" w14:paraId="24C34953" w14:textId="77777777" w:rsidTr="008863B9">
        <w:tc>
          <w:tcPr>
            <w:tcW w:w="2694" w:type="dxa"/>
            <w:gridSpan w:val="2"/>
            <w:tcBorders>
              <w:top w:val="single" w:sz="4" w:space="0" w:color="auto"/>
              <w:bottom w:val="single" w:sz="4" w:space="0" w:color="auto"/>
            </w:tcBorders>
          </w:tcPr>
          <w:p w14:paraId="3B4DC0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E037A4" w14:textId="77777777" w:rsidR="008863B9" w:rsidRPr="008863B9" w:rsidRDefault="008863B9">
            <w:pPr>
              <w:pStyle w:val="CRCoverPage"/>
              <w:spacing w:after="0"/>
              <w:ind w:left="100"/>
              <w:rPr>
                <w:noProof/>
                <w:sz w:val="8"/>
                <w:szCs w:val="8"/>
              </w:rPr>
            </w:pPr>
          </w:p>
        </w:tc>
      </w:tr>
      <w:tr w:rsidR="008863B9" w14:paraId="730CD9B0" w14:textId="77777777" w:rsidTr="008863B9">
        <w:tc>
          <w:tcPr>
            <w:tcW w:w="2694" w:type="dxa"/>
            <w:gridSpan w:val="2"/>
            <w:tcBorders>
              <w:top w:val="single" w:sz="4" w:space="0" w:color="auto"/>
              <w:left w:val="single" w:sz="4" w:space="0" w:color="auto"/>
              <w:bottom w:val="single" w:sz="4" w:space="0" w:color="auto"/>
            </w:tcBorders>
          </w:tcPr>
          <w:p w14:paraId="72E0B8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07DF43" w14:textId="77777777" w:rsidR="008863B9" w:rsidRDefault="008863B9">
            <w:pPr>
              <w:pStyle w:val="CRCoverPage"/>
              <w:spacing w:after="0"/>
              <w:ind w:left="100"/>
              <w:rPr>
                <w:noProof/>
              </w:rPr>
            </w:pPr>
          </w:p>
        </w:tc>
      </w:tr>
    </w:tbl>
    <w:p w14:paraId="4F0838A9" w14:textId="77777777" w:rsidR="001E41F3" w:rsidRDefault="001E41F3">
      <w:pPr>
        <w:pStyle w:val="CRCoverPage"/>
        <w:spacing w:after="0"/>
        <w:rPr>
          <w:noProof/>
          <w:sz w:val="8"/>
          <w:szCs w:val="8"/>
        </w:rPr>
      </w:pPr>
    </w:p>
    <w:p w14:paraId="097291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10AB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15F29D" w14:textId="77777777" w:rsidR="007E604B" w:rsidRDefault="007E604B" w:rsidP="007E604B">
      <w:pPr>
        <w:pStyle w:val="Heading4"/>
      </w:pPr>
      <w:bookmarkStart w:id="3" w:name="_Toc83276668"/>
      <w:bookmarkStart w:id="4" w:name="_Toc51762842"/>
      <w:bookmarkStart w:id="5" w:name="_Toc51762359"/>
      <w:bookmarkStart w:id="6" w:name="_Toc51761874"/>
      <w:bookmarkStart w:id="7" w:name="_Toc45175844"/>
      <w:bookmarkStart w:id="8" w:name="_Toc36134163"/>
      <w:bookmarkStart w:id="9" w:name="_Toc27844005"/>
      <w:bookmarkStart w:id="10" w:name="_Toc19171721"/>
      <w:bookmarkEnd w:id="2"/>
      <w:r>
        <w:t>4.3.5.2</w:t>
      </w:r>
      <w:r>
        <w:tab/>
        <w:t>Reachability Management for UE in ECM-IDLE state</w:t>
      </w:r>
      <w:bookmarkEnd w:id="3"/>
      <w:bookmarkEnd w:id="4"/>
      <w:bookmarkEnd w:id="5"/>
      <w:bookmarkEnd w:id="6"/>
      <w:bookmarkEnd w:id="7"/>
      <w:bookmarkEnd w:id="8"/>
      <w:bookmarkEnd w:id="9"/>
      <w:bookmarkEnd w:id="10"/>
    </w:p>
    <w:p w14:paraId="480957D6" w14:textId="77777777" w:rsidR="007E604B" w:rsidRDefault="007E604B" w:rsidP="007E604B">
      <w:pPr>
        <w:rPr>
          <w:rFonts w:eastAsia="Arial Unicode MS"/>
        </w:rPr>
      </w:pPr>
      <w:r>
        <w:rPr>
          <w:rFonts w:eastAsia="Arial Unicode MS"/>
        </w:rPr>
        <w:t>The location of a UE in ECM-IDLE state is known by the network on a Tracking Area List granularity.</w:t>
      </w:r>
      <w:r>
        <w:t xml:space="preserve"> </w:t>
      </w:r>
      <w:r>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297B8EAD" w14:textId="77777777" w:rsidR="007E604B" w:rsidRDefault="007E604B" w:rsidP="007E604B">
      <w:r>
        <w:rPr>
          <w:rFonts w:eastAsia="Arial Unicode MS"/>
        </w:rPr>
        <w:t>An EMM-REGISTERED UE performs periodic Tracking Area Updates with the network after the expiry of the periodic TAU timer.</w:t>
      </w:r>
    </w:p>
    <w:p w14:paraId="041D45D6" w14:textId="77777777" w:rsidR="007E604B" w:rsidRDefault="007E604B" w:rsidP="007E604B">
      <w:r>
        <w:t>The MME may allocate long periodic TAU timer value to the UE according to clause 4.3.17.3.</w:t>
      </w:r>
    </w:p>
    <w:p w14:paraId="720CE50D" w14:textId="77777777" w:rsidR="007E604B" w:rsidRDefault="007E604B" w:rsidP="007E604B">
      <w:r>
        <w:t>If the UE is out of E-UTRAN coverage (including the cases when the UE is camped on GERAN/UTRAN cells) when its periodic TAU timer expires, the UE shall:</w:t>
      </w:r>
    </w:p>
    <w:p w14:paraId="73BC1A68" w14:textId="77777777" w:rsidR="007E604B" w:rsidRDefault="007E604B" w:rsidP="007E604B">
      <w:pPr>
        <w:pStyle w:val="B1"/>
      </w:pPr>
      <w:r>
        <w:t>-</w:t>
      </w:r>
      <w:r>
        <w:tab/>
        <w:t>if ISR is activated, start the E-UTRAN Deactivate ISR timer. After the E-UTRAN Deactivate ISR timer expires the UE shall deactivate ISR by setting its TIN to "P-TMSI".</w:t>
      </w:r>
    </w:p>
    <w:p w14:paraId="124DFD32" w14:textId="77777777" w:rsidR="007E604B" w:rsidRDefault="007E604B" w:rsidP="007E604B">
      <w:pPr>
        <w:pStyle w:val="B1"/>
      </w:pPr>
      <w:r>
        <w:t>-</w:t>
      </w:r>
      <w:r>
        <w:tab/>
        <w:t>if ISR is activated and the UE is camping on a GERAN/UTRAN cell (or returns to coverage in GERAN/UTRAN) and the UE is EPS/IMSI attached, perform a LAU procedure in NMO II or a combined RA/LA update procedure in NMO I.</w:t>
      </w:r>
    </w:p>
    <w:p w14:paraId="54F732EA" w14:textId="77777777" w:rsidR="007E604B" w:rsidRDefault="007E604B" w:rsidP="007E604B">
      <w:pPr>
        <w:pStyle w:val="B1"/>
      </w:pPr>
      <w:r>
        <w:t>-</w:t>
      </w:r>
      <w:r>
        <w:tab/>
        <w:t>when EMM-REGISTERED, perform a Tracking Area Update when it next returns to E</w:t>
      </w:r>
      <w:r>
        <w:noBreakHyphen/>
        <w:t>UTRAN coverage.</w:t>
      </w:r>
    </w:p>
    <w:p w14:paraId="2A692D5A" w14:textId="77777777" w:rsidR="007E604B" w:rsidRDefault="007E604B" w:rsidP="007E604B">
      <w:r>
        <w:t>If the UE is camped on an E</w:t>
      </w:r>
      <w:r>
        <w:noBreakHyphen/>
        <w:t>UTRAN cell or is in ECM</w:t>
      </w:r>
      <w:r>
        <w:noBreakHyphen/>
        <w:t>CONNECTED state when the UE's periodic RAU timer expires, the UE shall:</w:t>
      </w:r>
    </w:p>
    <w:p w14:paraId="1FFD9037" w14:textId="77777777" w:rsidR="007E604B" w:rsidRDefault="007E604B" w:rsidP="007E604B">
      <w:pPr>
        <w:pStyle w:val="B1"/>
      </w:pPr>
      <w:r>
        <w:t>-</w:t>
      </w:r>
      <w:r>
        <w:tab/>
        <w:t>if ISR is activated, start the GERAN/UTRAN Deactivate ISR timer. After the GERAN/UTRAN Deactivate ISR timer expires the UE shall deactivate ISR by setting its TIN to "GUTI".</w:t>
      </w:r>
    </w:p>
    <w:p w14:paraId="5D926280" w14:textId="77777777" w:rsidR="007E604B" w:rsidRDefault="007E604B" w:rsidP="007E604B">
      <w:pPr>
        <w:pStyle w:val="B1"/>
      </w:pPr>
      <w:r>
        <w:t>-</w:t>
      </w:r>
      <w:r>
        <w:tab/>
        <w:t>perform a Routing Area Update when it next returns to GERAN/UTRAN coverage.</w:t>
      </w:r>
    </w:p>
    <w:p w14:paraId="53D99E24" w14:textId="77777777" w:rsidR="007E604B" w:rsidRDefault="007E604B" w:rsidP="007E604B">
      <w:r>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5E94BC85" w14:textId="77777777" w:rsidR="007E604B" w:rsidRDefault="007E604B" w:rsidP="007E604B">
      <w:r>
        <w:t>The E-UTRAN Deactivate ISR timer is stopped when the UE performs a successful Tracking Area Update or combined TA/LA Update; and the GERAN/UTRAN Deactivate ISR timer is stopped when the UE performs a successful Routing Area Update or combined RA/LA Update.</w:t>
      </w:r>
    </w:p>
    <w:p w14:paraId="0B11144F" w14:textId="77777777" w:rsidR="007E604B" w:rsidRDefault="007E604B" w:rsidP="007E604B">
      <w:r>
        <w:t>Expiry of the periodic TAU timer, or, the periodic RAU timer, or, the periodic LAU timer shall not cause the UE to change RAT.</w:t>
      </w:r>
    </w:p>
    <w:p w14:paraId="2944D3F2" w14:textId="77777777" w:rsidR="007E604B" w:rsidRDefault="007E604B" w:rsidP="007E604B">
      <w:r>
        <w:t>The UE's periodic TAU timer is restarted from its initial value whenever the UE enters ECM</w:t>
      </w:r>
      <w:r>
        <w:noBreakHyphen/>
        <w:t>IDLE mode and when the UE leaves the E</w:t>
      </w:r>
      <w:r>
        <w:noBreakHyphen/>
        <w:t>UTRAN connection due to handover to GERAN/UTRAN. UTRAN RRC state transitions and GERAN GPRS STANDBY/READY state transitions shall have no other impact on the periodic TAU timer.</w:t>
      </w:r>
    </w:p>
    <w:p w14:paraId="5083BC10" w14:textId="77777777" w:rsidR="007E604B" w:rsidRDefault="007E604B" w:rsidP="007E604B">
      <w:r>
        <w:t>E</w:t>
      </w:r>
      <w:r>
        <w:noBreakHyphen/>
        <w:t>UTRAN RRC state transitions shall have no impact on the periodic RAU timer or periodic LAU timer except that handover from GERAN/UTRAN to E</w:t>
      </w:r>
      <w:r>
        <w:noBreakHyphen/>
        <w:t>UTRAN shall cause the periodic RAU timer to be started from its initial value.</w:t>
      </w:r>
    </w:p>
    <w:p w14:paraId="68D280C9" w14:textId="77777777" w:rsidR="007E604B" w:rsidRDefault="007E604B" w:rsidP="007E604B">
      <w:r>
        <w:t>Handover from E</w:t>
      </w:r>
      <w:r>
        <w:noBreakHyphen/>
        <w:t>UTRAN to UTRAN/GERAN shall cause the periodic TAU timer to be started from its initial value.</w:t>
      </w:r>
    </w:p>
    <w:p w14:paraId="6EA38A17" w14:textId="77777777" w:rsidR="007E604B" w:rsidRDefault="007E604B" w:rsidP="007E604B">
      <w:pPr>
        <w:rPr>
          <w:ins w:id="11" w:author="Panqi" w:date="2021-10-27T10:33:00Z"/>
        </w:rPr>
      </w:pPr>
      <w:r>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12F583DA" w14:textId="2F9A34E1" w:rsidR="007E604B" w:rsidRDefault="007E604B" w:rsidP="007E604B">
      <w:ins w:id="12" w:author="Panqi" w:date="2021-10-27T10:34:00Z">
        <w:r>
          <w:t xml:space="preserve">The </w:t>
        </w:r>
        <w:proofErr w:type="spellStart"/>
        <w:r>
          <w:t>eN</w:t>
        </w:r>
      </w:ins>
      <w:ins w:id="13" w:author="Panqi" w:date="2021-10-27T15:52:00Z">
        <w:r w:rsidR="00907A18">
          <w:t>ode</w:t>
        </w:r>
      </w:ins>
      <w:ins w:id="14" w:author="Panqi" w:date="2021-10-27T10:34:00Z">
        <w:r>
          <w:t>B</w:t>
        </w:r>
        <w:proofErr w:type="spellEnd"/>
        <w:r>
          <w:t xml:space="preserve"> may provide the </w:t>
        </w:r>
      </w:ins>
      <w:ins w:id="15" w:author="panqi (E)" w:date="2021-11-02T14:05:00Z">
        <w:r w:rsidR="00031111">
          <w:t>satellite ephemeris</w:t>
        </w:r>
      </w:ins>
      <w:ins w:id="16" w:author="panqi (E)" w:date="2021-11-02T14:07:00Z">
        <w:r w:rsidR="00031111">
          <w:t xml:space="preserve"> information</w:t>
        </w:r>
      </w:ins>
      <w:ins w:id="17" w:author="panqi (E)" w:date="2021-11-02T14:05:00Z">
        <w:r w:rsidR="00031111">
          <w:t xml:space="preserve"> </w:t>
        </w:r>
      </w:ins>
      <w:ins w:id="18" w:author="Panqi" w:date="2021-10-27T10:34:00Z">
        <w:r>
          <w:t xml:space="preserve">for support </w:t>
        </w:r>
      </w:ins>
      <w:ins w:id="19" w:author="panqi (E)" w:date="2021-11-02T12:26:00Z">
        <w:r w:rsidR="004E0944">
          <w:t xml:space="preserve">of </w:t>
        </w:r>
      </w:ins>
      <w:ins w:id="20" w:author="Panqi" w:date="2021-10-27T10:34:00Z">
        <w:r>
          <w:t>discontinuous coverage</w:t>
        </w:r>
      </w:ins>
      <w:ins w:id="21" w:author="panqi (E)" w:date="2021-11-02T12:26:00Z">
        <w:r w:rsidR="004E0944">
          <w:t xml:space="preserve"> to the MME</w:t>
        </w:r>
      </w:ins>
      <w:ins w:id="22" w:author="Panqi" w:date="2021-10-27T10:34:00Z">
        <w:r>
          <w:t xml:space="preserve">. Based on the </w:t>
        </w:r>
      </w:ins>
      <w:ins w:id="23" w:author="panqi (E)" w:date="2021-11-02T14:06:00Z">
        <w:r w:rsidR="00031111">
          <w:t>satellite ephemeris</w:t>
        </w:r>
      </w:ins>
      <w:ins w:id="24" w:author="panqi (E)" w:date="2021-11-02T14:07:00Z">
        <w:r w:rsidR="00031111">
          <w:t xml:space="preserve"> and the UE loc</w:t>
        </w:r>
      </w:ins>
      <w:ins w:id="25" w:author="panqi (E)" w:date="2021-11-02T14:08:00Z">
        <w:r w:rsidR="00031111">
          <w:t>ation</w:t>
        </w:r>
      </w:ins>
      <w:ins w:id="26" w:author="panqi (E)" w:date="2021-11-02T14:06:00Z">
        <w:r w:rsidR="00031111">
          <w:t xml:space="preserve">, the MME </w:t>
        </w:r>
      </w:ins>
      <w:ins w:id="27" w:author="panqi (E)" w:date="2021-11-02T14:23:00Z">
        <w:r w:rsidR="00190ECE">
          <w:t>can</w:t>
        </w:r>
      </w:ins>
      <w:ins w:id="28" w:author="panqi (E)" w:date="2021-11-02T14:06:00Z">
        <w:r w:rsidR="00031111">
          <w:t xml:space="preserve"> </w:t>
        </w:r>
      </w:ins>
      <w:ins w:id="29" w:author="panqi (E)" w:date="2021-11-02T14:23:00Z">
        <w:r w:rsidR="00190ECE">
          <w:t>derive</w:t>
        </w:r>
      </w:ins>
      <w:ins w:id="30" w:author="panqi (E)" w:date="2021-11-02T14:08:00Z">
        <w:r w:rsidR="00031111">
          <w:t xml:space="preserve"> the </w:t>
        </w:r>
      </w:ins>
      <w:ins w:id="31" w:author="panqi(E)" w:date="2021-11-08T15:12:00Z">
        <w:r w:rsidR="006549F4">
          <w:t xml:space="preserve">satellite </w:t>
        </w:r>
      </w:ins>
      <w:ins w:id="32" w:author="Panqi" w:date="2021-10-27T10:43:00Z">
        <w:r w:rsidR="0068675F">
          <w:t>coverage information</w:t>
        </w:r>
      </w:ins>
      <w:ins w:id="33" w:author="panqi (E)" w:date="2021-11-02T14:06:00Z">
        <w:r w:rsidR="00031111">
          <w:t xml:space="preserve"> for the UE</w:t>
        </w:r>
      </w:ins>
      <w:ins w:id="34" w:author="panqi (E)" w:date="2021-11-02T14:23:00Z">
        <w:r w:rsidR="00190ECE">
          <w:t xml:space="preserve"> and </w:t>
        </w:r>
      </w:ins>
      <w:ins w:id="35" w:author="Panqi" w:date="2021-10-27T10:35:00Z">
        <w:r>
          <w:t xml:space="preserve">determine the periodic TAU timer </w:t>
        </w:r>
      </w:ins>
      <w:ins w:id="36" w:author="Panqi" w:date="2021-10-27T10:36:00Z">
        <w:r>
          <w:t xml:space="preserve">to avoid the UE performing the periodic TAU when there is no </w:t>
        </w:r>
      </w:ins>
      <w:ins w:id="37" w:author="panqi(E)" w:date="2021-11-08T15:14:00Z">
        <w:r w:rsidR="00117858">
          <w:t>satellite access</w:t>
        </w:r>
      </w:ins>
      <w:ins w:id="38" w:author="Panqi" w:date="2021-10-27T10:36:00Z">
        <w:r>
          <w:t xml:space="preserve"> coverage. </w:t>
        </w:r>
      </w:ins>
    </w:p>
    <w:p w14:paraId="6FD00075" w14:textId="77777777" w:rsidR="007E604B" w:rsidRDefault="007E604B" w:rsidP="007E604B">
      <w:r>
        <w:lastRenderedPageBreak/>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19AE8689" w14:textId="77777777" w:rsidR="007E604B" w:rsidRDefault="007E604B" w:rsidP="007E604B">
      <w:r>
        <w:t>With the PPF clear, the MME does not page the UE in E</w:t>
      </w:r>
      <w:r>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576BFD53" w14:textId="77777777" w:rsidR="007E604B" w:rsidRDefault="007E604B" w:rsidP="007E604B">
      <w:r>
        <w:t>If the MME is requested to monitor Reachability for Data and the UE enters ECM-CONNECTED, the MME sends a Monitoring Report message to the address that was indicated in the related Monitoring Request as described in TS 23.682 [74].</w:t>
      </w:r>
    </w:p>
    <w:p w14:paraId="64E244E6" w14:textId="77777777" w:rsidR="007E604B" w:rsidRDefault="007E604B" w:rsidP="007E604B">
      <w:r>
        <w:t>When the MME applies General NAS level Mobility Management Congestion Control to a UE, the MME may need to adjust the mobile reachable timer and/or Implicit Detach timer (as clause 4.3.7.4.2.4).</w:t>
      </w:r>
    </w:p>
    <w:p w14:paraId="577A0D09" w14:textId="77777777" w:rsidR="007E604B" w:rsidRDefault="007E604B" w:rsidP="007E604B">
      <w:pPr>
        <w:pStyle w:val="NO"/>
      </w:pPr>
      <w:r>
        <w:t>NOTE 1:</w:t>
      </w:r>
      <w:r>
        <w:tab/>
        <w:t>The SGSN has similar functionality as the MME.</w:t>
      </w:r>
    </w:p>
    <w:p w14:paraId="0052F82D" w14:textId="77777777" w:rsidR="007E604B" w:rsidRDefault="007E604B" w:rsidP="007E604B">
      <w:pPr>
        <w:pStyle w:val="NO"/>
      </w:pPr>
      <w:r>
        <w:t>NOTE 2:</w:t>
      </w:r>
      <w:r>
        <w:tab/>
        <w:t>Alternative MME implementations are permitted, however, the externally visible MME behaviour should conform to the above description.</w:t>
      </w:r>
    </w:p>
    <w:p w14:paraId="0A078B07" w14:textId="77777777" w:rsidR="00E32339" w:rsidRPr="007E604B" w:rsidRDefault="00E32339" w:rsidP="00E32339"/>
    <w:p w14:paraId="5E6D33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54372C" w14:textId="77777777" w:rsidR="007E604B" w:rsidRDefault="007E604B" w:rsidP="007E604B">
      <w:pPr>
        <w:pStyle w:val="Heading4"/>
      </w:pPr>
      <w:bookmarkStart w:id="39" w:name="_Toc83276741"/>
      <w:bookmarkStart w:id="40" w:name="_Toc51762915"/>
      <w:bookmarkStart w:id="41" w:name="_Toc51762432"/>
      <w:bookmarkStart w:id="42" w:name="_Toc51761947"/>
      <w:bookmarkStart w:id="43" w:name="_Toc45175917"/>
      <w:bookmarkStart w:id="44" w:name="_Toc36134236"/>
      <w:bookmarkStart w:id="45" w:name="_Toc27844078"/>
      <w:bookmarkStart w:id="46" w:name="_Toc19171794"/>
      <w:r>
        <w:t>4.3.17.7</w:t>
      </w:r>
      <w:r>
        <w:tab/>
        <w:t>High latency communication</w:t>
      </w:r>
      <w:bookmarkEnd w:id="39"/>
      <w:bookmarkEnd w:id="40"/>
      <w:bookmarkEnd w:id="41"/>
      <w:bookmarkEnd w:id="42"/>
      <w:bookmarkEnd w:id="43"/>
      <w:bookmarkEnd w:id="44"/>
      <w:bookmarkEnd w:id="45"/>
      <w:bookmarkEnd w:id="46"/>
    </w:p>
    <w:p w14:paraId="1FD55320" w14:textId="10BAB780" w:rsidR="007E604B" w:rsidRDefault="007E604B" w:rsidP="007E604B">
      <w:pPr>
        <w:rPr>
          <w:lang w:eastAsia="ja-JP"/>
        </w:rPr>
      </w:pPr>
      <w:r>
        <w:rPr>
          <w:lang w:eastAsia="ja-JP"/>
        </w:rPr>
        <w:t>Functions for High latency communication may be used to handle mobile terminated (MT) communication with UEs being unreachable while using power saving functions</w:t>
      </w:r>
      <w:ins w:id="47" w:author="Panqi" w:date="2021-10-27T15:53:00Z">
        <w:r w:rsidR="00907A18">
          <w:rPr>
            <w:lang w:eastAsia="ja-JP"/>
          </w:rPr>
          <w:t xml:space="preserve"> </w:t>
        </w:r>
      </w:ins>
      <w:del w:id="48" w:author="Panqi" w:date="2021-10-27T15:53:00Z">
        <w:r w:rsidDel="00907A18">
          <w:rPr>
            <w:lang w:eastAsia="ja-JP"/>
          </w:rPr>
          <w:delText xml:space="preserve"> </w:delText>
        </w:r>
      </w:del>
      <w:r>
        <w:rPr>
          <w:lang w:eastAsia="ja-JP"/>
        </w:rPr>
        <w:t xml:space="preserve">e.g. UE Power Saving Mode (see clause 4.3.22) or extended idle mode DRX (see clause 5.13a) </w:t>
      </w:r>
      <w:ins w:id="49" w:author="Panqi" w:date="2021-10-27T15:54:00Z">
        <w:r w:rsidR="00907A18">
          <w:rPr>
            <w:lang w:eastAsia="ja-JP"/>
          </w:rPr>
          <w:t>and/</w:t>
        </w:r>
      </w:ins>
      <w:ins w:id="50" w:author="Panqi" w:date="2021-10-27T15:53:00Z">
        <w:r w:rsidR="00907A18">
          <w:rPr>
            <w:lang w:eastAsia="ja-JP"/>
          </w:rPr>
          <w:t xml:space="preserve">or using a satellite access with discontinuous coverage </w:t>
        </w:r>
      </w:ins>
      <w:r>
        <w:rPr>
          <w:lang w:eastAsia="ja-JP"/>
        </w:rPr>
        <w:t>depending on operator configuration. "High latency" refers to the initial response time before normal exchange of packets is established. That is, the time it takes before a UE has woken up from its power saving state</w:t>
      </w:r>
      <w:ins w:id="51" w:author="Panqi" w:date="2021-10-27T10:38:00Z">
        <w:r w:rsidR="0068675F">
          <w:rPr>
            <w:lang w:eastAsia="ja-JP"/>
          </w:rPr>
          <w:t xml:space="preserve"> and</w:t>
        </w:r>
        <w:r w:rsidR="0068675F">
          <w:rPr>
            <w:rFonts w:hint="eastAsia"/>
            <w:lang w:eastAsia="zh-CN"/>
          </w:rPr>
          <w:t>/</w:t>
        </w:r>
        <w:r w:rsidR="0068675F">
          <w:rPr>
            <w:lang w:eastAsia="zh-CN"/>
          </w:rPr>
          <w:t xml:space="preserve">or a UE </w:t>
        </w:r>
      </w:ins>
      <w:ins w:id="52" w:author="Panqi" w:date="2021-10-27T15:54:00Z">
        <w:r w:rsidR="00907A18">
          <w:rPr>
            <w:lang w:eastAsia="ja-JP"/>
          </w:rPr>
          <w:t>using a satellite access with discontinuous coverage</w:t>
        </w:r>
        <w:r w:rsidR="00907A18">
          <w:rPr>
            <w:lang w:eastAsia="zh-CN"/>
          </w:rPr>
          <w:t xml:space="preserve"> </w:t>
        </w:r>
      </w:ins>
      <w:ins w:id="53" w:author="Panqi" w:date="2021-10-27T10:38:00Z">
        <w:r w:rsidR="0068675F">
          <w:rPr>
            <w:lang w:eastAsia="zh-CN"/>
          </w:rPr>
          <w:t xml:space="preserve">has </w:t>
        </w:r>
      </w:ins>
      <w:ins w:id="54" w:author="Panqi" w:date="2021-10-27T10:39:00Z">
        <w:r w:rsidR="0068675F">
          <w:rPr>
            <w:lang w:eastAsia="zh-CN"/>
          </w:rPr>
          <w:t xml:space="preserve">entered the </w:t>
        </w:r>
      </w:ins>
      <w:ins w:id="55" w:author="panqi(E)" w:date="2021-11-08T15:14:00Z">
        <w:r w:rsidR="00117858">
          <w:rPr>
            <w:lang w:eastAsia="zh-CN"/>
          </w:rPr>
          <w:t>satellite access</w:t>
        </w:r>
      </w:ins>
      <w:ins w:id="56" w:author="Panqi" w:date="2021-10-27T10:39:00Z">
        <w:r w:rsidR="0068675F">
          <w:rPr>
            <w:lang w:eastAsia="zh-CN"/>
          </w:rPr>
          <w:t xml:space="preserve"> coverage,</w:t>
        </w:r>
      </w:ins>
      <w:r>
        <w:rPr>
          <w:lang w:eastAsia="ja-JP"/>
        </w:rPr>
        <w:t xml:space="preserve"> and responded to the initial downlink packet(s). The feature is described in TS 23.682 [74].</w:t>
      </w:r>
    </w:p>
    <w:p w14:paraId="55E2B8AF" w14:textId="02D9E149" w:rsidR="007E604B" w:rsidRDefault="007E604B" w:rsidP="007E604B">
      <w:pPr>
        <w:rPr>
          <w:lang w:eastAsia="ja-JP"/>
        </w:rPr>
      </w:pPr>
      <w:r>
        <w:rPr>
          <w:lang w:eastAsia="ja-JP"/>
        </w:rPr>
        <w:t xml:space="preserve">The High latency communication includes invoking extended buffering of MT data at the Serving GW when the UE is in a power saving state </w:t>
      </w:r>
      <w:ins w:id="57" w:author="Panqi" w:date="2021-10-27T15:59:00Z">
        <w:r w:rsidR="00907A18">
          <w:rPr>
            <w:lang w:eastAsia="ja-JP"/>
          </w:rPr>
          <w:t>and</w:t>
        </w:r>
        <w:r w:rsidR="00907A18">
          <w:rPr>
            <w:lang w:eastAsia="zh-CN"/>
          </w:rPr>
          <w:t>/</w:t>
        </w:r>
      </w:ins>
      <w:ins w:id="58" w:author="Panqi" w:date="2021-10-27T10:39:00Z">
        <w:r w:rsidR="0068675F">
          <w:rPr>
            <w:lang w:eastAsia="ja-JP"/>
          </w:rPr>
          <w:t xml:space="preserve">or outside of the </w:t>
        </w:r>
      </w:ins>
      <w:ins w:id="59" w:author="Huawei" w:date="2021-11-08T14:39:00Z">
        <w:r w:rsidR="00DA78E0">
          <w:rPr>
            <w:lang w:eastAsia="ja-JP"/>
          </w:rPr>
          <w:t>satellite access</w:t>
        </w:r>
      </w:ins>
      <w:ins w:id="60" w:author="Panqi" w:date="2021-10-27T10:39:00Z">
        <w:r w:rsidR="0068675F">
          <w:rPr>
            <w:lang w:eastAsia="ja-JP"/>
          </w:rPr>
          <w:t xml:space="preserve"> coverage </w:t>
        </w:r>
      </w:ins>
      <w:r>
        <w:rPr>
          <w:lang w:eastAsia="ja-JP"/>
        </w:rPr>
        <w:t xml:space="preserve">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i.e.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w:t>
      </w:r>
      <w:proofErr w:type="spellStart"/>
      <w:r>
        <w:rPr>
          <w:lang w:eastAsia="ja-JP"/>
        </w:rPr>
        <w:t>Gn</w:t>
      </w:r>
      <w:proofErr w:type="spellEnd"/>
      <w:r>
        <w:rPr>
          <w:lang w:eastAsia="ja-JP"/>
        </w:rPr>
        <w:t>/</w:t>
      </w:r>
      <w:proofErr w:type="spellStart"/>
      <w:r>
        <w:rPr>
          <w:lang w:eastAsia="ja-JP"/>
        </w:rPr>
        <w:t>Gp</w:t>
      </w:r>
      <w:proofErr w:type="spellEnd"/>
      <w:r>
        <w:rPr>
          <w:lang w:eastAsia="ja-JP"/>
        </w:rPr>
        <w:t>-SGSN.</w:t>
      </w:r>
    </w:p>
    <w:p w14:paraId="75D3E50B" w14:textId="77777777" w:rsidR="007E604B" w:rsidRDefault="007E604B" w:rsidP="007E604B">
      <w:pPr>
        <w:rPr>
          <w:lang w:eastAsia="ja-JP"/>
        </w:rPr>
      </w:pPr>
      <w:r>
        <w:rPr>
          <w:lang w:eastAsia="ja-JP"/>
        </w:rPr>
        <w:t xml:space="preserve">For Control Plane </w:t>
      </w:r>
      <w:proofErr w:type="spellStart"/>
      <w:r>
        <w:rPr>
          <w:lang w:eastAsia="ja-JP"/>
        </w:rPr>
        <w:t>CIoT</w:t>
      </w:r>
      <w:proofErr w:type="spellEnd"/>
      <w:r>
        <w:rPr>
          <w:lang w:eastAsia="ja-JP"/>
        </w:rPr>
        <w:t xml:space="preserve"> EPS Optimisation, the High latency communication includes invoking the buffering of MT data at the Serving GW or the MME as specified in Mobile Terminated Data Transport in Control Plane </w:t>
      </w:r>
      <w:proofErr w:type="spellStart"/>
      <w:r>
        <w:rPr>
          <w:lang w:eastAsia="ja-JP"/>
        </w:rPr>
        <w:t>CIoT</w:t>
      </w:r>
      <w:proofErr w:type="spellEnd"/>
      <w:r>
        <w:rPr>
          <w:lang w:eastAsia="ja-JP"/>
        </w:rPr>
        <w:t xml:space="preserve"> EPS Optimisation with P-GW connectivity, clause 5.3.4B.3. When the UE contacts MME, MME delivers the buffered data using NAS PDUs. If MT data is buffered in MME, at TAU procedures with MME change the buffered data in the old MME is discarded.</w:t>
      </w:r>
    </w:p>
    <w:p w14:paraId="5D06BE2C" w14:textId="77777777" w:rsidR="007E604B" w:rsidRDefault="007E604B" w:rsidP="007E604B">
      <w:pPr>
        <w:rPr>
          <w:lang w:eastAsia="ja-JP"/>
        </w:rPr>
      </w:pPr>
      <w:r>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66BA7C78" w14:textId="77777777" w:rsidR="007E604B" w:rsidRDefault="007E604B" w:rsidP="007E604B">
      <w:r>
        <w:t>When "UE Reachability" monitoring is requested for UE's that are using extended idle mode DRX, an event notification is sent to the application server when the UE is about to become reachable for paging.</w:t>
      </w:r>
    </w:p>
    <w:p w14:paraId="1B45E34F" w14:textId="77777777" w:rsidR="007E604B" w:rsidRDefault="007E604B" w:rsidP="007E604B">
      <w:r>
        <w:lastRenderedPageBreak/>
        <w:t xml:space="preserve">If the MME is aware that some signalling or data is pending in the network for an UE that is known as being unreachable for a long duration, e.g. for UE's having extended idle mode DRX or PSM enabled, the MME may include a Pending Data indication in the next S1-AP message towards an </w:t>
      </w:r>
      <w:r>
        <w:rPr>
          <w:noProof/>
        </w:rPr>
        <w:t>eNodeB</w:t>
      </w:r>
      <w:r>
        <w:t xml:space="preserve">. If the </w:t>
      </w:r>
      <w:r>
        <w:rPr>
          <w:noProof/>
        </w:rPr>
        <w:t>eNodeB</w:t>
      </w:r>
      <w:r>
        <w:t xml:space="preserve"> receives this indication, the </w:t>
      </w:r>
      <w:r>
        <w:rPr>
          <w:noProof/>
        </w:rPr>
        <w:t>eNodeB</w:t>
      </w:r>
      <w:r>
        <w:t xml:space="preserve"> may take this information into account when determining user inactivity. At inter-RAN node handovers, if some signalling or data are still pending, the target MME may send a Pending Data indication to the target RAN node.</w:t>
      </w:r>
    </w:p>
    <w:p w14:paraId="632E0DC3" w14:textId="77777777" w:rsidR="00E32339" w:rsidRPr="007E604B" w:rsidRDefault="00E32339" w:rsidP="00E32339"/>
    <w:p w14:paraId="78D2D74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B9A2FD6" w14:textId="77777777" w:rsidR="007E604B" w:rsidRDefault="007E604B" w:rsidP="007E604B">
      <w:pPr>
        <w:pStyle w:val="Heading3"/>
      </w:pPr>
      <w:bookmarkStart w:id="61" w:name="_Toc83276776"/>
      <w:bookmarkStart w:id="62" w:name="_Toc51762949"/>
      <w:bookmarkStart w:id="63" w:name="_Toc51762466"/>
      <w:bookmarkStart w:id="64" w:name="_Toc51761981"/>
      <w:bookmarkStart w:id="65" w:name="_Toc45175951"/>
      <w:bookmarkStart w:id="66" w:name="_Toc36134268"/>
      <w:r>
        <w:t>4.3.22</w:t>
      </w:r>
      <w:r>
        <w:tab/>
        <w:t>UE Power Saving Mode</w:t>
      </w:r>
      <w:bookmarkEnd w:id="61"/>
      <w:bookmarkEnd w:id="62"/>
      <w:bookmarkEnd w:id="63"/>
      <w:bookmarkEnd w:id="64"/>
      <w:bookmarkEnd w:id="65"/>
      <w:bookmarkEnd w:id="66"/>
    </w:p>
    <w:p w14:paraId="752A0B9E" w14:textId="77777777" w:rsidR="007E604B" w:rsidRDefault="007E604B" w:rsidP="007E604B">
      <w:r>
        <w:t>A UE may adopt a PSM that is described in TS 23.682 [74]. If a UE is capable of adopting a PSM and it wants to use the PSM it shall request an Active Time value and may request a Periodic TAU/RAU Timer value during every Attach and TAU procedures, which are handled as described in TS 23.682 [74]. The UE shall not request a Periodic TAU/RAU Timer value if it is not requesting an Active Time value. The network shall not allocate an Active Time value if the UE has not requested it.</w:t>
      </w:r>
    </w:p>
    <w:p w14:paraId="690C954C" w14:textId="77777777" w:rsidR="007E604B" w:rsidRDefault="007E604B" w:rsidP="007E604B">
      <w:r>
        <w:t>PSM has no support in the CS domain on the network side.</w:t>
      </w:r>
    </w:p>
    <w:p w14:paraId="22C869D7" w14:textId="77777777" w:rsidR="007E604B" w:rsidRDefault="007E604B" w:rsidP="007E604B">
      <w:pPr>
        <w:pStyle w:val="NO"/>
      </w:pPr>
      <w:r>
        <w:t>NOTE 1:</w:t>
      </w:r>
      <w:r>
        <w:tab/>
        <w:t>When the PSM is activated the UE might not be available for paging of Mobile Terminated CS services even though the UE is registered in the CS domain.</w:t>
      </w:r>
    </w:p>
    <w:p w14:paraId="7D911FCA" w14:textId="77777777" w:rsidR="007E604B" w:rsidRDefault="007E604B" w:rsidP="007E604B">
      <w:pPr>
        <w:pStyle w:val="NO"/>
      </w:pPr>
      <w:r>
        <w:t>NOTE 2:</w:t>
      </w:r>
      <w:r>
        <w:tab/>
        <w:t>The Attach and TAU procedures of this specification are not showing the details of the Periodic TAU Time and Active Time negotiation, i.e. are not showing the related IEs.</w:t>
      </w:r>
    </w:p>
    <w:p w14:paraId="437D7B8C" w14:textId="77777777" w:rsidR="007E604B" w:rsidRDefault="007E604B" w:rsidP="007E604B">
      <w:r>
        <w:t xml:space="preserve">If the network allocates an Active Time value, the UE and the MME starts the Active timer (see clause 4.3.5.2) with the Active Time value allocated by the network when transitioning from ECM_CONNECTED to ECM_IDLE. The UE shall stop the Active timer, if running, when a transition to ECM_CONNECTED mode is made. When the Active timer expires, the UE deactivates its Access </w:t>
      </w:r>
      <w:proofErr w:type="spellStart"/>
      <w:r>
        <w:t>Stratrum</w:t>
      </w:r>
      <w:proofErr w:type="spellEnd"/>
      <w:r>
        <w:t xml:space="preserve"> functions and enters PSM. In PSM, due to deactivation of Access Stratum functions, the UE stops all idle mode procedures, but continues to run any NAS timers that may apply, e.g. the periodic TAU timer. The UE shall resume Access Stratum functions and idle mode procedures before the periodic TAU timer expires for performing the periodic TAU procedure as applicable. The UE may resume idle mode procedures and Access Stratum functions any time while in PSM, e.g. for mobile originated communications. Any timers and conditions that remain valid during power-off, e.g. for NAS-level back-off, apply in the same way during PSM.</w:t>
      </w:r>
    </w:p>
    <w:p w14:paraId="3FF98ABE" w14:textId="77777777" w:rsidR="007E604B" w:rsidRDefault="007E604B" w:rsidP="007E604B">
      <w:pPr>
        <w:rPr>
          <w:ins w:id="67" w:author="Panqi" w:date="2021-10-27T10:41:00Z"/>
        </w:rPr>
      </w:pPr>
      <w:r>
        <w:t>When the Active timer expires for the UE, the MME knows that the UE entered PSM and is not available for paging. The MME handles availability for paging as detailed in clause 4.3.5.2.</w:t>
      </w:r>
    </w:p>
    <w:p w14:paraId="634C6F8A" w14:textId="045CDE4C" w:rsidR="0068675F" w:rsidRDefault="0068675F" w:rsidP="007E604B">
      <w:ins w:id="68" w:author="Panqi" w:date="2021-10-27T10:41:00Z">
        <w:r>
          <w:t>For UEs using satellite access in discontinuous coverage, the MME</w:t>
        </w:r>
      </w:ins>
      <w:ins w:id="69" w:author="Panqi" w:date="2021-10-27T10:42:00Z">
        <w:r>
          <w:t xml:space="preserve"> may determine the periodic TAU timer and active time based on the </w:t>
        </w:r>
      </w:ins>
      <w:ins w:id="70" w:author="panqi(E)" w:date="2021-11-08T15:12:00Z">
        <w:r w:rsidR="00265143">
          <w:t xml:space="preserve">satellite </w:t>
        </w:r>
      </w:ins>
      <w:ins w:id="71" w:author="Panqi" w:date="2021-10-27T10:43:00Z">
        <w:r>
          <w:t xml:space="preserve">coverage information in order to make sure the UEs are kept </w:t>
        </w:r>
      </w:ins>
      <w:ins w:id="72" w:author="Panqi" w:date="2021-10-27T10:44:00Z">
        <w:r>
          <w:t xml:space="preserve">in </w:t>
        </w:r>
      </w:ins>
      <w:ins w:id="73" w:author="panqi(E)" w:date="2021-11-08T14:57:00Z">
        <w:r w:rsidR="00FD47F7">
          <w:t>power saving</w:t>
        </w:r>
      </w:ins>
      <w:ins w:id="74" w:author="Panqi" w:date="2021-10-27T10:44:00Z">
        <w:r>
          <w:t xml:space="preserve"> mode when there are no </w:t>
        </w:r>
      </w:ins>
      <w:ins w:id="75" w:author="panqi(E)" w:date="2021-11-08T15:15:00Z">
        <w:r w:rsidR="00117858">
          <w:t>satellite access</w:t>
        </w:r>
      </w:ins>
      <w:ins w:id="76" w:author="Panqi" w:date="2021-10-27T10:44:00Z">
        <w:r>
          <w:t xml:space="preserve"> coverage.</w:t>
        </w:r>
      </w:ins>
      <w:ins w:id="77" w:author="Panqi" w:date="2021-10-27T10:42:00Z">
        <w:r>
          <w:t xml:space="preserve"> </w:t>
        </w:r>
      </w:ins>
    </w:p>
    <w:p w14:paraId="065FFD25" w14:textId="77777777" w:rsidR="007E604B" w:rsidRDefault="007E604B" w:rsidP="007E604B">
      <w:r>
        <w:t xml:space="preserve">On UE side the PSM complies with some </w:t>
      </w:r>
      <w:proofErr w:type="spellStart"/>
      <w:r>
        <w:t>substates</w:t>
      </w:r>
      <w:proofErr w:type="spellEnd"/>
      <w:r>
        <w:t xml:space="preserve"> of EMM_REGISTERED, as specified in TS 24.301 [46]. The MME considers the UE to be EMM_REGISTERED, but not reachable. The UE's Access Stratum functions are considered as deactivated during PSM.</w:t>
      </w:r>
    </w:p>
    <w:p w14:paraId="2B7F1928" w14:textId="77777777" w:rsidR="007E604B" w:rsidRDefault="007E604B" w:rsidP="007E604B">
      <w:r>
        <w:t>For mobile terminated data while a UE is in PSM, the functions for High latency communication may be used as described in clause 4.3.17.7.</w:t>
      </w:r>
    </w:p>
    <w:p w14:paraId="45F4ED85" w14:textId="77777777" w:rsidR="007E604B" w:rsidRDefault="007E604B" w:rsidP="007E604B">
      <w:r>
        <w:t>When the UE has bearers for emergency services, the UE shall not apply PSM.</w:t>
      </w:r>
    </w:p>
    <w:p w14:paraId="6048E6EC" w14:textId="77777777" w:rsidR="007E604B" w:rsidRDefault="007E604B" w:rsidP="007E604B">
      <w:r>
        <w:t>When the UE is attached for RLOS services, the UE shall not apply PSM.</w:t>
      </w:r>
    </w:p>
    <w:p w14:paraId="67CFE33E" w14:textId="77777777" w:rsidR="00E32339" w:rsidRPr="007E604B" w:rsidRDefault="00E32339" w:rsidP="00E32339"/>
    <w:p w14:paraId="2D4DB6DD"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6D00FF" w14:textId="77777777" w:rsidR="007E604B" w:rsidRDefault="007E604B" w:rsidP="007E604B">
      <w:pPr>
        <w:pStyle w:val="Heading4"/>
      </w:pPr>
      <w:bookmarkStart w:id="78" w:name="_Toc83276920"/>
      <w:bookmarkStart w:id="79" w:name="_Toc51763086"/>
      <w:bookmarkStart w:id="80" w:name="_Toc51762603"/>
      <w:bookmarkStart w:id="81" w:name="_Toc51762118"/>
      <w:bookmarkStart w:id="82" w:name="_Toc45176088"/>
      <w:bookmarkStart w:id="83" w:name="_Toc36134405"/>
      <w:bookmarkStart w:id="84" w:name="_Toc27844247"/>
      <w:bookmarkStart w:id="85" w:name="_Toc19171956"/>
      <w:r>
        <w:lastRenderedPageBreak/>
        <w:t>5.3.4.3</w:t>
      </w:r>
      <w:r>
        <w:tab/>
        <w:t>Network Triggered Service Request</w:t>
      </w:r>
      <w:bookmarkEnd w:id="78"/>
      <w:bookmarkEnd w:id="79"/>
      <w:bookmarkEnd w:id="80"/>
      <w:bookmarkEnd w:id="81"/>
      <w:bookmarkEnd w:id="82"/>
      <w:bookmarkEnd w:id="83"/>
      <w:bookmarkEnd w:id="84"/>
      <w:bookmarkEnd w:id="85"/>
    </w:p>
    <w:p w14:paraId="05CBFFC5" w14:textId="77777777" w:rsidR="007E604B" w:rsidRDefault="007E604B" w:rsidP="007E604B">
      <w:pPr>
        <w:pStyle w:val="TH"/>
      </w:pPr>
      <w:r>
        <w:object w:dxaOrig="8640" w:dyaOrig="5310" w14:anchorId="1D493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75pt" o:ole="">
            <v:imagedata r:id="rId13" o:title=""/>
          </v:shape>
          <o:OLEObject Type="Embed" ProgID="Word.Picture.8" ShapeID="_x0000_i1025" DrawAspect="Content" ObjectID="_1697878135" r:id="rId14"/>
        </w:object>
      </w:r>
    </w:p>
    <w:p w14:paraId="7E1FE6D4" w14:textId="77777777" w:rsidR="007E604B" w:rsidRDefault="007E604B" w:rsidP="007E604B">
      <w:pPr>
        <w:pStyle w:val="TF"/>
      </w:pPr>
      <w:r>
        <w:t>Figure 5.3.4.3-1: Network triggered Service Request procedure</w:t>
      </w:r>
    </w:p>
    <w:p w14:paraId="28E7510C" w14:textId="77777777" w:rsidR="007E604B" w:rsidRDefault="007E604B" w:rsidP="007E604B">
      <w:r>
        <w:t>If the MME needs to signal with the UE that is in ECM-IDLE state, e.g. to perform the MME/HSS-initiated detach procedure for the ECM-IDLE mode UE or the S</w:t>
      </w:r>
      <w:r>
        <w:noBreakHyphen/>
        <w:t>GW receives control signalling (e.g. Create Bearer Request or Update Bearer Request), the MME starts network triggered service request procedure from step 3a in the Network Triggered Service request procedure.</w:t>
      </w:r>
    </w:p>
    <w:p w14:paraId="4D1D00EA" w14:textId="77777777" w:rsidR="007E604B" w:rsidRDefault="007E604B" w:rsidP="007E604B">
      <w:r>
        <w:t xml:space="preserve">If the MME wishes to use the Control Plane </w:t>
      </w:r>
      <w:proofErr w:type="spellStart"/>
      <w:r>
        <w:t>CIoT</w:t>
      </w:r>
      <w:proofErr w:type="spellEnd"/>
      <w:r>
        <w:t xml:space="preserve"> EPS Optimisation for mobile terminating services, then the procedure of clause 5.3.4B.3 is used to replace the procedure of this clause.</w:t>
      </w:r>
    </w:p>
    <w:p w14:paraId="6CB8FCC1" w14:textId="77777777" w:rsidR="007E604B" w:rsidRDefault="007E604B" w:rsidP="007E604B">
      <w:r>
        <w:t>If ISR is activated, when the Serving GW receives a Create Bearer Request or Update Bearer Request for a UE, and the S</w:t>
      </w:r>
      <w: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noBreakHyphen/>
        <w:t>GW will be notified about the current RAT type based on the UE triggered service request procedure. The S</w:t>
      </w:r>
      <w: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0FC55999" w14:textId="77777777" w:rsidR="007E604B" w:rsidRDefault="007E604B" w:rsidP="007E604B">
      <w: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10B0233" w14:textId="77777777" w:rsidR="007E604B" w:rsidRDefault="007E604B" w:rsidP="007E604B">
      <w:r>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E601A2C" w14:textId="77777777" w:rsidR="007E604B" w:rsidRDefault="007E604B" w:rsidP="007E604B">
      <w:pPr>
        <w:pStyle w:val="B1"/>
      </w:pPr>
      <w:r>
        <w:t>1.</w:t>
      </w:r>
      <w:r>
        <w:tab/>
        <w:t>When the Serving GW receives a downlink data packet/control signalling for a UE known as not user plane connected (i.e. the S</w:t>
      </w:r>
      <w:r>
        <w:noBreakHyphen/>
        <w:t>GW context data indicates no downlink user plane TEID)</w:t>
      </w:r>
      <w:r>
        <w:rPr>
          <w:rFonts w:eastAsia="Batang"/>
          <w:lang w:eastAsia="ko-KR"/>
        </w:rPr>
        <w:t>, it</w:t>
      </w:r>
      <w:r>
        <w:t xml:space="preserve"> buffers the downlink data packet and identifies which MME or SGSN is serving that UE.</w:t>
      </w:r>
    </w:p>
    <w:p w14:paraId="07D8D3F1" w14:textId="77777777" w:rsidR="007E604B" w:rsidRDefault="007E604B" w:rsidP="007E604B">
      <w:pPr>
        <w:pStyle w:val="B1"/>
      </w:pPr>
      <w: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44782BE" w14:textId="77777777" w:rsidR="007E604B" w:rsidRDefault="007E604B" w:rsidP="007E604B">
      <w:pPr>
        <w:pStyle w:val="B1"/>
      </w:pPr>
      <w:r>
        <w:tab/>
        <w:t>If that MME has requested the S</w:t>
      </w:r>
      <w:r>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Pr>
          <w:noProof/>
        </w:rPr>
        <w:t>eNodeB</w:t>
      </w:r>
      <w:r>
        <w:t xml:space="preserve"> address for that UE is received before the expiry of the timer, the timer shall be cancelled and the Network triggered Service Request procedure is finished without executing the steps below, i.e. DL data are sent to the UE.</w:t>
      </w:r>
    </w:p>
    <w:p w14:paraId="666F83B8" w14:textId="77777777" w:rsidR="007E604B" w:rsidRDefault="007E604B" w:rsidP="007E604B">
      <w:pPr>
        <w:pStyle w:val="B1"/>
      </w:pPr>
      <w:r>
        <w:tab/>
        <w:t>If the Serving GW receives additional downlink data packets/control signalling for this UE before the expiry of the timer, the Serving GW does not restart this timer.</w:t>
      </w:r>
    </w:p>
    <w:p w14:paraId="5F1D1BBC" w14:textId="77777777" w:rsidR="007E604B" w:rsidRDefault="007E604B" w:rsidP="007E604B">
      <w:pPr>
        <w:pStyle w:val="B1"/>
      </w:pPr>
      <w:r>
        <w:t>2.</w:t>
      </w:r>
      <w: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noBreakHyphen/>
        <w:t xml:space="preserve">GW with a Downlink Data Notification </w:t>
      </w:r>
      <w:proofErr w:type="spellStart"/>
      <w:r>
        <w:t>Ack</w:t>
      </w:r>
      <w:proofErr w:type="spellEnd"/>
      <w:r>
        <w:t xml:space="preserve"> message. When supporting Paging Policy Differentiation, the Serving GW indicates in the message the Paging Policy Indication related to the downlink data that triggered the Downlink Data Notification message, as described in clause 4.9.</w:t>
      </w:r>
    </w:p>
    <w:p w14:paraId="7ABDD8BB" w14:textId="77777777" w:rsidR="007E604B" w:rsidRDefault="007E604B" w:rsidP="007E604B">
      <w:pPr>
        <w:pStyle w:val="NO"/>
      </w:pPr>
      <w:r>
        <w:t>NOTE 1:</w:t>
      </w:r>
      <w:r>
        <w:tab/>
        <w:t>The ARP, the EPS Bearer ID and optionally the Paging Policy Indication are sent to the SGSN as well as MME, but the usage of these parameters at SGSN is not specified in this release of the specification.</w:t>
      </w:r>
    </w:p>
    <w:p w14:paraId="60306B2D" w14:textId="67E8FCB1" w:rsidR="007E604B" w:rsidRDefault="007E604B" w:rsidP="007E604B">
      <w:pPr>
        <w:pStyle w:val="B1"/>
      </w:pPr>
      <w:r>
        <w:tab/>
        <w:t>An MME and an SGSN that detects that the UE is in a power saving state (e.g. Power Saving Mode or extended idle mode DRX)</w:t>
      </w:r>
      <w:ins w:id="86" w:author="Panqi" w:date="2021-10-27T10:44:00Z">
        <w:r w:rsidR="0068675F">
          <w:t xml:space="preserve"> and/or </w:t>
        </w:r>
      </w:ins>
      <w:ins w:id="87" w:author="Panqi" w:date="2021-10-27T10:45:00Z">
        <w:r w:rsidR="0068675F">
          <w:t xml:space="preserve">in discontinuous </w:t>
        </w:r>
      </w:ins>
      <w:ins w:id="88" w:author="Huawei" w:date="2021-11-08T14:43:00Z">
        <w:r w:rsidR="00467417">
          <w:t xml:space="preserve">satellite access </w:t>
        </w:r>
      </w:ins>
      <w:ins w:id="89" w:author="Panqi" w:date="2021-10-27T10:45:00Z">
        <w:r w:rsidR="0068675F">
          <w:t>coverage</w:t>
        </w:r>
      </w:ins>
      <w:r>
        <w:t xml:space="preserve"> and cannot be reached by paging at the moment, shall invoke extended buffering depending on operator configuration, except for cases described in next paragraphs. MME/SGSN derives the expected time before radio bearers can be established to the UE</w:t>
      </w:r>
      <w:ins w:id="90" w:author="Panqi" w:date="2021-10-27T16:05:00Z">
        <w:r w:rsidR="00B72244">
          <w:t xml:space="preserve"> based on the power saving state and/or the </w:t>
        </w:r>
      </w:ins>
      <w:ins w:id="91" w:author="Huawei" w:date="2021-11-08T14:45:00Z">
        <w:r w:rsidR="00467417">
          <w:t xml:space="preserve">satellite </w:t>
        </w:r>
      </w:ins>
      <w:ins w:id="92" w:author="Panqi" w:date="2021-10-27T16:05:00Z">
        <w:r w:rsidR="00B72244">
          <w:t>coverage information</w:t>
        </w:r>
      </w:ins>
      <w:r>
        <w:t xml:space="preserve">. The MME/SGSN then indicates DL Buffering Requested to the Serving GW in the Downlink Data Notification </w:t>
      </w:r>
      <w:proofErr w:type="spellStart"/>
      <w:r>
        <w:t>Ack</w:t>
      </w:r>
      <w:proofErr w:type="spellEnd"/>
      <w:r>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w:t>
      </w:r>
      <w:ins w:id="93" w:author="Panqi" w:date="2021-10-27T11:11:00Z">
        <w:r w:rsidR="003B4090">
          <w:t xml:space="preserve"> </w:t>
        </w:r>
      </w:ins>
      <w:ins w:id="94" w:author="Panqi" w:date="2021-10-27T11:12:00Z">
        <w:r w:rsidR="003B4090">
          <w:t>and/</w:t>
        </w:r>
      </w:ins>
      <w:ins w:id="95" w:author="Panqi" w:date="2021-10-27T11:11:00Z">
        <w:r w:rsidR="003B4090">
          <w:t xml:space="preserve">or UE using satellite access in </w:t>
        </w:r>
      </w:ins>
      <w:ins w:id="96" w:author="Panqi" w:date="2021-10-27T11:12:00Z">
        <w:r w:rsidR="003B4090">
          <w:t>discontinuous coverage,</w:t>
        </w:r>
      </w:ins>
      <w:r>
        <w:t xml:space="preserv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3C8C9742" w14:textId="77777777" w:rsidR="007E604B" w:rsidRDefault="007E604B" w:rsidP="007E604B">
      <w:pPr>
        <w:pStyle w:val="B1"/>
      </w:pPr>
      <w: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89386C1" w14:textId="77777777" w:rsidR="007E604B" w:rsidRDefault="007E604B" w:rsidP="007E604B">
      <w:pPr>
        <w:pStyle w:val="NO"/>
      </w:pPr>
      <w:r>
        <w:t>NOTE 2:</w:t>
      </w:r>
      <w: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EA59AC4" w14:textId="77777777" w:rsidR="007E604B" w:rsidRDefault="007E604B" w:rsidP="007E604B">
      <w:pPr>
        <w:pStyle w:val="B1"/>
      </w:pPr>
      <w: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22F2666" w14:textId="77777777" w:rsidR="007E604B" w:rsidRDefault="007E604B" w:rsidP="007E604B">
      <w:pPr>
        <w:pStyle w:val="B1"/>
      </w:pPr>
      <w:r>
        <w:tab/>
        <w:t xml:space="preserve">A Serving GW that receives a DL Buffering Requested indication in a Downlink Data Notification </w:t>
      </w:r>
      <w:proofErr w:type="spellStart"/>
      <w:r>
        <w:t>Ack</w:t>
      </w:r>
      <w:proofErr w:type="spellEnd"/>
      <w:r>
        <w:t xml:space="preserve"> message stores a new value for the DL Data Buffer Expiration Time based on the DL Buffering Duration time and does </w:t>
      </w:r>
      <w:r>
        <w:lastRenderedPageBreak/>
        <w:t>not send any additional Downlink Data Notification if subsequent downlink data packets are received in the Serving GW before the buffer time DL Data Buffer Expiration Time has expired for the UE.</w:t>
      </w:r>
    </w:p>
    <w:p w14:paraId="25E0DEB0" w14:textId="77777777" w:rsidR="007E604B" w:rsidRDefault="007E604B" w:rsidP="007E604B">
      <w:pPr>
        <w:pStyle w:val="B1"/>
      </w:pPr>
      <w: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ECBD24A" w14:textId="77777777" w:rsidR="007E604B" w:rsidRDefault="007E604B" w:rsidP="007E604B">
      <w:pPr>
        <w:pStyle w:val="B1"/>
      </w:pPr>
      <w: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C4F3E3F" w14:textId="77777777" w:rsidR="007E604B" w:rsidRDefault="007E604B" w:rsidP="007E604B">
      <w:pPr>
        <w:pStyle w:val="B1"/>
      </w:pPr>
      <w: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713B6CC" w14:textId="77777777" w:rsidR="007E604B" w:rsidRDefault="007E604B" w:rsidP="007E604B">
      <w:pPr>
        <w:pStyle w:val="B1"/>
      </w:pPr>
      <w: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4A58ADFD" w14:textId="77777777" w:rsidR="007E604B" w:rsidRDefault="007E604B" w:rsidP="007E604B">
      <w:pPr>
        <w:pStyle w:val="B1"/>
      </w:pPr>
      <w:r>
        <w:tab/>
        <w:t xml:space="preserve">If the MME holds stored Paging Restriction Information (see clause 4.3.33.6) for the UE that restricts the Downlink Data from causing paging, the MME sends Downlink Data Notification </w:t>
      </w:r>
      <w:proofErr w:type="spellStart"/>
      <w:r>
        <w:t>Ack</w:t>
      </w:r>
      <w:proofErr w:type="spellEnd"/>
      <w:r>
        <w:t xml:space="preserve"> message with an indication that the Downlink Data Notification message has been temporarily rejected.</w:t>
      </w:r>
    </w:p>
    <w:p w14:paraId="4717A2BE" w14:textId="77777777" w:rsidR="007E604B" w:rsidRDefault="007E604B" w:rsidP="007E604B">
      <w:pPr>
        <w:pStyle w:val="B1"/>
      </w:pPr>
      <w:r>
        <w:tab/>
        <w:t xml:space="preserve">Upon reception of a Downlink Data Notification </w:t>
      </w:r>
      <w:proofErr w:type="spellStart"/>
      <w:r>
        <w:t>Ack</w:t>
      </w:r>
      <w:proofErr w:type="spellEnd"/>
      <w:r>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0CB3913" w14:textId="77777777" w:rsidR="007E604B" w:rsidRDefault="007E604B" w:rsidP="007E604B">
      <w:pPr>
        <w:pStyle w:val="B1"/>
      </w:pPr>
      <w:r>
        <w:tab/>
        <w:t xml:space="preserve">Upon reception of a Downlink Data Notification </w:t>
      </w:r>
      <w:proofErr w:type="spellStart"/>
      <w:r>
        <w:t>Ack</w:t>
      </w:r>
      <w:proofErr w:type="spellEnd"/>
      <w:r>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F5976E1" w14:textId="77777777" w:rsidR="007E604B" w:rsidRDefault="007E604B" w:rsidP="007E604B">
      <w:pPr>
        <w:pStyle w:val="B1"/>
      </w:pPr>
      <w:r>
        <w:t>3a.</w:t>
      </w:r>
      <w:r>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Voice Service Indication) to each </w:t>
      </w:r>
      <w:r>
        <w:rPr>
          <w:noProof/>
        </w:rPr>
        <w:t>eNodeB</w:t>
      </w:r>
      <w:r>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66325BA5" w14:textId="77777777" w:rsidR="007E604B" w:rsidRDefault="007E604B" w:rsidP="007E604B">
      <w:pPr>
        <w:pStyle w:val="B1"/>
      </w:pPr>
      <w:r>
        <w:tab/>
        <w:t>If the MME holds stored Paging Restriction Information for the UE, the MME may block the paging for this UE, based on local policy and the stored Paging Restriction Information (see clause 4.3.33.6).</w:t>
      </w:r>
    </w:p>
    <w:p w14:paraId="34F2B4D7" w14:textId="77777777" w:rsidR="007E604B" w:rsidRDefault="007E604B" w:rsidP="007E604B">
      <w:pPr>
        <w:pStyle w:val="B1"/>
      </w:pPr>
      <w:r>
        <w:tab/>
        <w:t>If extended idle mode DRX is enabled for the UE, the MME pages the UE just before the occurrence of the UE's next paging occasion, which is determined as described in TS 23.682 [74].</w:t>
      </w:r>
    </w:p>
    <w:p w14:paraId="5E106529" w14:textId="77777777" w:rsidR="007E604B" w:rsidRDefault="007E604B" w:rsidP="007E604B">
      <w:pPr>
        <w:pStyle w:val="NO"/>
      </w:pPr>
      <w:r>
        <w:lastRenderedPageBreak/>
        <w:t>NOTE 3:</w:t>
      </w:r>
      <w:r>
        <w:tab/>
        <w:t xml:space="preserve">Steps 3a and 4a are performed also when the UE and the network support User Plane </w:t>
      </w:r>
      <w:proofErr w:type="spellStart"/>
      <w:r>
        <w:t>CIoT</w:t>
      </w:r>
      <w:proofErr w:type="spellEnd"/>
      <w:r>
        <w:t xml:space="preserve"> EPS Optimisation and the previous RRC connection has been suspended.</w:t>
      </w:r>
    </w:p>
    <w:p w14:paraId="3605B38E" w14:textId="77777777" w:rsidR="007E604B" w:rsidRDefault="007E604B" w:rsidP="007E604B">
      <w:pPr>
        <w:pStyle w:val="B1"/>
      </w:pPr>
      <w:r>
        <w:tab/>
        <w:t>Paging priority indication is included only:</w:t>
      </w:r>
    </w:p>
    <w:p w14:paraId="13C62A60" w14:textId="77777777" w:rsidR="007E604B" w:rsidRDefault="007E604B" w:rsidP="007E604B">
      <w:pPr>
        <w:pStyle w:val="B2"/>
      </w:pPr>
      <w:r>
        <w:t>-</w:t>
      </w:r>
      <w:r>
        <w:tab/>
        <w:t>if the MME receives a Downlink Data Notification or Create Bearer Request with an ARP priority level associated with MPS or other priority services, as configured by the operator.</w:t>
      </w:r>
    </w:p>
    <w:p w14:paraId="34546BE8" w14:textId="77777777" w:rsidR="007E604B" w:rsidRDefault="007E604B" w:rsidP="007E604B">
      <w:pPr>
        <w:pStyle w:val="B2"/>
      </w:pPr>
      <w:r>
        <w:t>-</w:t>
      </w:r>
      <w:r>
        <w:tab/>
        <w:t>One Paging Priority level can be used for multiple ARP priority level values. The mapping of ARP priority level values to Paging Priority level (or levels) is configured by operator policy.</w:t>
      </w:r>
    </w:p>
    <w:p w14:paraId="25BC849D" w14:textId="77777777" w:rsidR="007E604B" w:rsidRDefault="007E604B" w:rsidP="007E604B">
      <w:pPr>
        <w:pStyle w:val="B2"/>
      </w:pPr>
      <w:r>
        <w:tab/>
        <w:t xml:space="preserve">During a congestion situation the </w:t>
      </w:r>
      <w:r>
        <w:rPr>
          <w:noProof/>
        </w:rPr>
        <w:t>eNodeB</w:t>
      </w:r>
      <w:r>
        <w:t xml:space="preserve"> may prioritise the paging of UEs according to the Paging Priority indications.</w:t>
      </w:r>
    </w:p>
    <w:p w14:paraId="4C385300" w14:textId="77777777" w:rsidR="007E604B" w:rsidRDefault="007E604B" w:rsidP="007E604B">
      <w:pPr>
        <w:pStyle w:val="B1"/>
      </w:pPr>
      <w: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7D50A48" w14:textId="77777777" w:rsidR="007E604B" w:rsidRDefault="007E604B" w:rsidP="007E604B">
      <w:pPr>
        <w:pStyle w:val="B1"/>
      </w:pPr>
      <w:r>
        <w:tab/>
        <w:t xml:space="preserve">When the MME is configured to support CSG paging optimisation in the CN, the MME should avoid sending Paging messages to those </w:t>
      </w:r>
      <w:r>
        <w:rPr>
          <w:noProof/>
        </w:rPr>
        <w:t>eNodeB</w:t>
      </w:r>
      <w:r>
        <w:t xml:space="preserve">(s) with CSG cells for which the UE does not have a CSG subscription. When the MME is configured to support CSG paging optimisation in the </w:t>
      </w:r>
      <w:proofErr w:type="spellStart"/>
      <w:r>
        <w:t>HeNB</w:t>
      </w:r>
      <w:proofErr w:type="spellEnd"/>
      <w:r>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32F8397C" w14:textId="77777777" w:rsidR="007E604B" w:rsidRDefault="007E604B" w:rsidP="007E604B">
      <w:pPr>
        <w:pStyle w:val="NO"/>
      </w:pPr>
      <w:r>
        <w:t>NOTE 4:</w:t>
      </w:r>
      <w:r>
        <w:tab/>
        <w:t>An expired CSG subscription indicates that the UE is not allowed service in the CSG. However, since the removal of the CSG from the UE is pending, it is possible the UE will camp on that CSG and therefore the UE is still paged for the CSG.</w:t>
      </w:r>
    </w:p>
    <w:p w14:paraId="77C20EE7" w14:textId="77777777" w:rsidR="007E604B" w:rsidRDefault="007E604B" w:rsidP="007E604B">
      <w:pPr>
        <w:pStyle w:val="NO"/>
      </w:pPr>
      <w:r>
        <w:t>NOTE 5:</w:t>
      </w:r>
      <w:r>
        <w:tab/>
        <w:t xml:space="preserve">The </w:t>
      </w:r>
      <w:r>
        <w:rPr>
          <w:noProof/>
        </w:rPr>
        <w:t>eNodeB</w:t>
      </w:r>
      <w:r>
        <w:t xml:space="preserve"> reports to the MME the CSG ID supported. For More detail of this procedure refer to TS 36.413 [36].</w:t>
      </w:r>
    </w:p>
    <w:p w14:paraId="6AC2B158" w14:textId="77777777" w:rsidR="007E604B" w:rsidRDefault="007E604B" w:rsidP="007E604B">
      <w:pPr>
        <w:pStyle w:val="B1"/>
      </w:pPr>
      <w:r>
        <w:tab/>
        <w:t>When the MME supports SIPTO at Local Network and LIPA paging for traffic arriving on the PDN connection with L-GW function collocated with the (H)</w:t>
      </w:r>
      <w:proofErr w:type="spellStart"/>
      <w:r>
        <w:t>eNB</w:t>
      </w:r>
      <w:proofErr w:type="spellEnd"/>
      <w:r>
        <w:t xml:space="preserve"> the MME should only page this (H)</w:t>
      </w:r>
      <w:proofErr w:type="spellStart"/>
      <w:r>
        <w:t>eNB</w:t>
      </w:r>
      <w:proofErr w:type="spellEnd"/>
      <w:r>
        <w:t xml:space="preserve"> to avoid sending Paging messages to </w:t>
      </w:r>
      <w:r>
        <w:rPr>
          <w:noProof/>
        </w:rPr>
        <w:t>eNodeB</w:t>
      </w:r>
      <w:r>
        <w:t>(s) that are not handling this specific PDN connection.</w:t>
      </w:r>
    </w:p>
    <w:p w14:paraId="4A1A7FDE" w14:textId="77777777" w:rsidR="007E604B" w:rsidRDefault="007E604B" w:rsidP="007E604B">
      <w:pPr>
        <w:pStyle w:val="B1"/>
      </w:pPr>
      <w: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5A84DFF" w14:textId="77777777" w:rsidR="007E604B" w:rsidRDefault="007E604B" w:rsidP="007E604B">
      <w:pPr>
        <w:pStyle w:val="B2"/>
      </w:pPr>
      <w:r>
        <w:t>-</w:t>
      </w:r>
      <w:r>
        <w:tab/>
        <w:t>paging retransmission scheme (e.g. how frequently the paging is repeated or with what time interval);</w:t>
      </w:r>
    </w:p>
    <w:p w14:paraId="54C5347C" w14:textId="77777777" w:rsidR="007E604B" w:rsidRDefault="007E604B" w:rsidP="007E604B">
      <w:pPr>
        <w:pStyle w:val="B2"/>
      </w:pPr>
      <w:r>
        <w:t>-</w:t>
      </w:r>
      <w:r>
        <w:tab/>
        <w:t xml:space="preserve">determining whether to send the Paging message to the </w:t>
      </w:r>
      <w:r>
        <w:rPr>
          <w:noProof/>
        </w:rPr>
        <w:t>eNodeBs</w:t>
      </w:r>
      <w:r>
        <w:t xml:space="preserve"> during certain MME high load conditions;</w:t>
      </w:r>
    </w:p>
    <w:p w14:paraId="2C7B54D6" w14:textId="77777777" w:rsidR="007E604B" w:rsidRDefault="007E604B" w:rsidP="007E604B">
      <w:pPr>
        <w:pStyle w:val="B2"/>
      </w:pPr>
      <w:r>
        <w:t>-</w:t>
      </w:r>
      <w:r>
        <w:tab/>
        <w:t>whether to apply sub-area based paging (e.g. first page in the last known ECGI or TA and retransmission in all registered TAs).</w:t>
      </w:r>
    </w:p>
    <w:p w14:paraId="12725CC7" w14:textId="77777777" w:rsidR="007E604B" w:rsidRDefault="007E604B" w:rsidP="007E604B">
      <w:pPr>
        <w:pStyle w:val="B1"/>
      </w:pPr>
      <w:r>
        <w:tab/>
        <w:t>If extended idle mode DRX was enabled in the UE, the MME may additionally take into account the Paging Time Window length for paging retransmission schemes.</w:t>
      </w:r>
    </w:p>
    <w:p w14:paraId="485DF943" w14:textId="77777777" w:rsidR="007E604B" w:rsidRDefault="007E604B" w:rsidP="007E604B">
      <w:pPr>
        <w:pStyle w:val="NO"/>
      </w:pPr>
      <w:r>
        <w:t>NOTE 6:</w:t>
      </w:r>
      <w:r>
        <w:tab/>
        <w:t>The Paging priority in the Paging message is set based on priority level of the ARP IE received in Downlink Data Notification or Create/Update Bearer Request message and is independent from any paging strategy.</w:t>
      </w:r>
    </w:p>
    <w:p w14:paraId="5830574E" w14:textId="77777777" w:rsidR="007E604B" w:rsidRDefault="007E604B" w:rsidP="007E604B">
      <w:pPr>
        <w:pStyle w:val="B1"/>
      </w:pPr>
      <w:r>
        <w:tab/>
        <w:t>The MME and the E-UTRAN may support further paging optimisations in order to reduce the signalling load and the network resources used to successfully page a UE by one or several following means:</w:t>
      </w:r>
    </w:p>
    <w:p w14:paraId="51922E9D" w14:textId="77777777" w:rsidR="007E604B" w:rsidRDefault="007E604B" w:rsidP="007E604B">
      <w:pPr>
        <w:pStyle w:val="B2"/>
      </w:pPr>
      <w:r>
        <w:t>-</w:t>
      </w:r>
      <w:r>
        <w:tab/>
        <w:t xml:space="preserve">by the MME implementing specific paging strategies (e.g. the S1 Paging message is sent to the </w:t>
      </w:r>
      <w:r>
        <w:rPr>
          <w:noProof/>
        </w:rPr>
        <w:t>eNodeB</w:t>
      </w:r>
      <w:r>
        <w:t xml:space="preserve"> that served the UE last);</w:t>
      </w:r>
    </w:p>
    <w:p w14:paraId="701330B9" w14:textId="77777777" w:rsidR="007E604B" w:rsidRDefault="007E604B" w:rsidP="007E604B">
      <w:pPr>
        <w:pStyle w:val="B2"/>
      </w:pPr>
      <w:r>
        <w:t>-</w:t>
      </w:r>
      <w:r>
        <w:tab/>
        <w:t xml:space="preserve">by the MME considering Information On Recommended Cells And </w:t>
      </w:r>
      <w:r>
        <w:rPr>
          <w:noProof/>
        </w:rPr>
        <w:t>eNodeBs</w:t>
      </w:r>
      <w:r>
        <w:t xml:space="preserve"> provided by the E-UTRAN at transition to ECM IDLE. The MME takes the </w:t>
      </w:r>
      <w:r>
        <w:rPr>
          <w:noProof/>
        </w:rPr>
        <w:t>eNodeB</w:t>
      </w:r>
      <w:r>
        <w:t xml:space="preserve"> related part of this information into account to determine the </w:t>
      </w:r>
      <w:r>
        <w:rPr>
          <w:noProof/>
        </w:rPr>
        <w:t>eNodeBs</w:t>
      </w:r>
      <w:r>
        <w:t xml:space="preserve"> to be paged, and provides the information on recommended cells within the S1 Paging message to each of these </w:t>
      </w:r>
      <w:r>
        <w:rPr>
          <w:noProof/>
        </w:rPr>
        <w:t>eNodeBs</w:t>
      </w:r>
      <w:r>
        <w:t>;</w:t>
      </w:r>
    </w:p>
    <w:p w14:paraId="2B41146E" w14:textId="77777777" w:rsidR="007E604B" w:rsidRDefault="007E604B" w:rsidP="007E604B">
      <w:pPr>
        <w:pStyle w:val="B2"/>
      </w:pPr>
      <w:r>
        <w:lastRenderedPageBreak/>
        <w:t>-</w:t>
      </w:r>
      <w:r>
        <w:tab/>
        <w:t>by the E-UTRAN considering the Paging Attempt Count Information provided by the MME at paging.</w:t>
      </w:r>
    </w:p>
    <w:p w14:paraId="7AB99719" w14:textId="77777777" w:rsidR="007E604B" w:rsidRDefault="007E604B" w:rsidP="007E604B">
      <w:pPr>
        <w:pStyle w:val="B1"/>
      </w:pPr>
      <w:r>
        <w:tab/>
        <w:t>When implementing such optimisations/strategies, the MME shall take into account any PSM active timer and the DRX interval for the UE.</w:t>
      </w:r>
    </w:p>
    <w:p w14:paraId="3CE6A3CD" w14:textId="77777777" w:rsidR="007E604B" w:rsidRDefault="007E604B" w:rsidP="007E604B">
      <w:pPr>
        <w:pStyle w:val="B1"/>
      </w:pPr>
      <w:r>
        <w:tab/>
        <w:t>The MME shall ensure that the correct Paging DRX Length is provided based on the accepted UE Specific DRX of the current RAT.</w:t>
      </w:r>
    </w:p>
    <w:p w14:paraId="7726C3EA" w14:textId="77777777" w:rsidR="007E604B" w:rsidRDefault="007E604B" w:rsidP="007E604B">
      <w:pPr>
        <w:pStyle w:val="B1"/>
      </w:pPr>
      <w:r>
        <w:tab/>
        <w:t xml:space="preserve">If the UE Radio Capability for Paging Information is available in the MME for the RAT corresponding to the TAI(s) in the S1 Paging message, the MME shall add the UE Radio Capability for Paging Information for that RAT in the S1 Paging message to the </w:t>
      </w:r>
      <w:r>
        <w:rPr>
          <w:noProof/>
        </w:rPr>
        <w:t>eNodeB</w:t>
      </w:r>
      <w:r>
        <w:t>.</w:t>
      </w:r>
    </w:p>
    <w:p w14:paraId="2536DD0C" w14:textId="77777777" w:rsidR="007E604B" w:rsidRDefault="007E604B" w:rsidP="007E604B">
      <w:pPr>
        <w:pStyle w:val="B1"/>
      </w:pPr>
      <w:r>
        <w:tab/>
        <w:t xml:space="preserve">If the Information On Recommended Cells And </w:t>
      </w:r>
      <w:r>
        <w:rPr>
          <w:noProof/>
        </w:rPr>
        <w:t>eNodeBs</w:t>
      </w:r>
      <w:r>
        <w:t xml:space="preserve"> For Paging is available in the MME, the MME shall take that information into account to determine the </w:t>
      </w:r>
      <w:r>
        <w:rPr>
          <w:noProof/>
        </w:rPr>
        <w:t>eNodeBs</w:t>
      </w:r>
      <w:r>
        <w:t xml:space="preserve"> for paging and, when paging an </w:t>
      </w:r>
      <w:r>
        <w:rPr>
          <w:noProof/>
        </w:rPr>
        <w:t>eNodeB</w:t>
      </w:r>
      <w:r>
        <w:t xml:space="preserve">, the MME may transparently convey the information on recommended cells to the </w:t>
      </w:r>
      <w:r>
        <w:rPr>
          <w:noProof/>
        </w:rPr>
        <w:t>eNodeB</w:t>
      </w:r>
      <w:r>
        <w:t>.</w:t>
      </w:r>
    </w:p>
    <w:p w14:paraId="44CAE4B5" w14:textId="77777777" w:rsidR="007E604B" w:rsidRDefault="007E604B" w:rsidP="007E604B">
      <w:pPr>
        <w:pStyle w:val="B1"/>
      </w:pPr>
      <w:r>
        <w:tab/>
        <w:t xml:space="preserve">The MME may include in the S1AP Paging message(s) the paging attempt count information. The paging attempt count information shall be the same for all </w:t>
      </w:r>
      <w:r>
        <w:rPr>
          <w:noProof/>
        </w:rPr>
        <w:t>eNodeBs</w:t>
      </w:r>
      <w:r>
        <w:t xml:space="preserve"> selected by the MME for paging.</w:t>
      </w:r>
    </w:p>
    <w:p w14:paraId="36B4DB4E" w14:textId="77777777" w:rsidR="007E604B" w:rsidRDefault="007E604B" w:rsidP="007E604B">
      <w:pPr>
        <w:pStyle w:val="B1"/>
      </w:pPr>
      <w:r>
        <w:tab/>
        <w:t>The MME may include in the S1AP Paging message(s) the WUS Assistance Information, if available.</w:t>
      </w:r>
    </w:p>
    <w:p w14:paraId="534E1A39" w14:textId="77777777" w:rsidR="007E604B" w:rsidRDefault="007E604B" w:rsidP="007E604B">
      <w:pPr>
        <w:pStyle w:val="B1"/>
      </w:pPr>
      <w:r>
        <w:tab/>
        <w:t xml:space="preserve">If the MME has Information for Enhanced Coverage stored and Enhanced Coverage is not restricted then the MME shall include Information for Enhanced Coverage in the Paging message for all </w:t>
      </w:r>
      <w:r>
        <w:rPr>
          <w:noProof/>
        </w:rPr>
        <w:t>eNodeBs</w:t>
      </w:r>
      <w:r>
        <w:t xml:space="preserve"> selected by the MME for paging. For including the Enhanced Coverage Restricted parameter in the paging message, see clause 4.3.28.</w:t>
      </w:r>
    </w:p>
    <w:p w14:paraId="7650E335" w14:textId="77777777" w:rsidR="007E604B" w:rsidRDefault="007E604B" w:rsidP="007E604B">
      <w:pPr>
        <w:pStyle w:val="B1"/>
      </w:pPr>
      <w:r>
        <w:tab/>
        <w:t>For including the CE mode B Restricted parameter in the Paging message, see clause 4.3.27a.</w:t>
      </w:r>
    </w:p>
    <w:p w14:paraId="182954AE" w14:textId="77777777" w:rsidR="007E604B" w:rsidRDefault="007E604B" w:rsidP="007E604B">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04A24466" w14:textId="77777777" w:rsidR="007E604B" w:rsidRDefault="007E604B" w:rsidP="007E604B">
      <w:pPr>
        <w:pStyle w:val="B1"/>
      </w:pPr>
      <w:r>
        <w:t>3b.</w:t>
      </w:r>
      <w:r>
        <w:tab/>
        <w:t>If the UE is registered in the SGSN, the SGSN sends paging messages to RNC/BSS, which is described in detail in TS 23.060 [7].</w:t>
      </w:r>
    </w:p>
    <w:p w14:paraId="60269E79" w14:textId="77777777" w:rsidR="007E604B" w:rsidRDefault="007E604B" w:rsidP="007E604B">
      <w:pPr>
        <w:pStyle w:val="B1"/>
      </w:pPr>
      <w:r>
        <w:t>4a.</w:t>
      </w:r>
      <w:r>
        <w:tab/>
        <w:t xml:space="preserve">If </w:t>
      </w:r>
      <w:r>
        <w:rPr>
          <w:noProof/>
        </w:rPr>
        <w:t>eNodeBs</w:t>
      </w:r>
      <w:r>
        <w:t xml:space="preserve"> receive paging messages from the MME, the UE is paged by the </w:t>
      </w:r>
      <w:r>
        <w:rPr>
          <w:noProof/>
        </w:rPr>
        <w:t>eNodeBs</w:t>
      </w:r>
      <w:r>
        <w:t xml:space="preserve">. The step is described in detail in TS 36.300 [5] and TS 36.304 [34]. If the WUS Assistance Information is included in Step 3a, the </w:t>
      </w:r>
      <w:r>
        <w:rPr>
          <w:noProof/>
        </w:rPr>
        <w:t>eNodeB</w:t>
      </w:r>
      <w:r>
        <w:t xml:space="preserve"> takes it into account when paging the UE (see TS 36.300 [5]).</w:t>
      </w:r>
    </w:p>
    <w:p w14:paraId="449A623F" w14:textId="77777777" w:rsidR="007E604B" w:rsidRDefault="007E604B" w:rsidP="007E604B">
      <w:pPr>
        <w:pStyle w:val="B1"/>
      </w:pPr>
      <w:r>
        <w:tab/>
        <w:t xml:space="preserve">If the UE and </w:t>
      </w:r>
      <w:r>
        <w:rPr>
          <w:noProof/>
        </w:rPr>
        <w:t>eNodeB</w:t>
      </w:r>
      <w:r>
        <w:t xml:space="preserve"> support WUS, then:</w:t>
      </w:r>
    </w:p>
    <w:p w14:paraId="71B7E001" w14:textId="77777777" w:rsidR="007E604B" w:rsidRDefault="007E604B" w:rsidP="007E604B">
      <w:pPr>
        <w:pStyle w:val="B2"/>
      </w:pPr>
      <w:r>
        <w:t>-</w:t>
      </w:r>
      <w:r>
        <w:tab/>
        <w:t xml:space="preserve">if the S1-AP Paging message contains the </w:t>
      </w:r>
      <w:r>
        <w:rPr>
          <w:i/>
          <w:iCs/>
        </w:rPr>
        <w:t>Assistance Data for Recommended Cells</w:t>
      </w:r>
      <w:r>
        <w:t xml:space="preserve"> IE (see TS 36.413 [36]), the </w:t>
      </w:r>
      <w:r>
        <w:rPr>
          <w:noProof/>
        </w:rPr>
        <w:t>eNodeB</w:t>
      </w:r>
      <w:r>
        <w:t xml:space="preserve"> shall only broadcast the UE's Wake Up Signal in the last used cell;</w:t>
      </w:r>
    </w:p>
    <w:p w14:paraId="36196D64" w14:textId="77777777" w:rsidR="007E604B" w:rsidRDefault="007E604B" w:rsidP="007E604B">
      <w:pPr>
        <w:pStyle w:val="B2"/>
      </w:pPr>
      <w:r>
        <w:t>-</w:t>
      </w:r>
      <w:r>
        <w:tab/>
        <w:t xml:space="preserve">else (i.e. the </w:t>
      </w:r>
      <w:r>
        <w:rPr>
          <w:i/>
          <w:iCs/>
        </w:rPr>
        <w:t>Assistance Data for Recommended Cells</w:t>
      </w:r>
      <w:r>
        <w:t xml:space="preserve"> IE is not included in the S1-AP Paging message) the </w:t>
      </w:r>
      <w:r>
        <w:rPr>
          <w:noProof/>
        </w:rPr>
        <w:t>eNodeB</w:t>
      </w:r>
      <w:r>
        <w:t xml:space="preserve"> should not broadcast the UE's Wake Up Signal.</w:t>
      </w:r>
    </w:p>
    <w:p w14:paraId="088665E1" w14:textId="77777777" w:rsidR="007E604B" w:rsidRDefault="007E604B" w:rsidP="007E604B">
      <w:pPr>
        <w:pStyle w:val="B1"/>
      </w:pPr>
      <w:r>
        <w:tab/>
        <w:t xml:space="preserve">If the Voice Service Indication is included in step 3a, the </w:t>
      </w:r>
      <w:r>
        <w:rPr>
          <w:noProof/>
        </w:rPr>
        <w:t>eNodeB</w:t>
      </w:r>
      <w:r>
        <w:t xml:space="preserve"> supporting the Paging Cause Indication for Voice Service feature should include the Voice Service Indication in the paging message to the UE, see TS 36.300 [5].</w:t>
      </w:r>
    </w:p>
    <w:p w14:paraId="26FF2655" w14:textId="77777777" w:rsidR="007E604B" w:rsidRDefault="007E604B" w:rsidP="007E604B">
      <w:pPr>
        <w:pStyle w:val="B1"/>
      </w:pPr>
      <w:r>
        <w:t>4b.</w:t>
      </w:r>
      <w:r>
        <w:tab/>
        <w:t>If RNC/BSS nodes receive paging messages from the SGSN the UE is paged by the RNSC/BSS, which is described in detail in TS 23.060 [7].</w:t>
      </w:r>
    </w:p>
    <w:p w14:paraId="256E4A32" w14:textId="77777777" w:rsidR="007E604B" w:rsidRDefault="007E604B" w:rsidP="007E604B">
      <w:pPr>
        <w:pStyle w:val="B1"/>
      </w:pPr>
      <w:r>
        <w:t>5.</w:t>
      </w:r>
      <w:r>
        <w:tab/>
        <w:t xml:space="preserve">When UE is in the ECM-IDLE state, upon reception of paging indication in E-UTRAN access, the UE initiates the UE triggered Service Request procedure (clause 5.3.4.1) or, if the UE is enabled to use User Plane </w:t>
      </w:r>
      <w:proofErr w:type="spellStart"/>
      <w:r>
        <w:t>CIoT</w:t>
      </w:r>
      <w:proofErr w:type="spellEnd"/>
      <w:r>
        <w:t xml:space="preserve">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1321264D" w14:textId="77777777" w:rsidR="007E604B" w:rsidRDefault="007E604B" w:rsidP="007E604B">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79C70C0B" w14:textId="77777777" w:rsidR="007E604B" w:rsidRDefault="007E604B" w:rsidP="007E604B">
      <w:pPr>
        <w:pStyle w:val="B1"/>
      </w:pPr>
      <w:r>
        <w:lastRenderedPageBreak/>
        <w:tab/>
        <w:t>Upon reception of paging indication in UTRAN or GERAN access, the MS shall respond in respective access as specified TS 24.008 [47] and the SGSN shall notify the S</w:t>
      </w:r>
      <w:r>
        <w:noBreakHyphen/>
        <w:t>GW.</w:t>
      </w:r>
    </w:p>
    <w:p w14:paraId="64260B6A" w14:textId="77777777" w:rsidR="007E604B" w:rsidRDefault="007E604B" w:rsidP="007E604B">
      <w:pPr>
        <w:pStyle w:val="B1"/>
      </w:pPr>
      <w:r>
        <w:tab/>
        <w:t>The MME and/or SGSN supervises the paging procedure with a timer. If the MME and/or SGSN receives no response from the UE to the Paging Request message, it may repeat the paging according to any applicable paging strategy described in step 2.</w:t>
      </w:r>
    </w:p>
    <w:p w14:paraId="2290C072" w14:textId="77777777" w:rsidR="007E604B" w:rsidRDefault="007E604B" w:rsidP="007E604B">
      <w:pPr>
        <w:pStyle w:val="B1"/>
      </w:pPr>
      <w: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26338E36" w14:textId="77777777" w:rsidR="007E604B" w:rsidRDefault="007E604B" w:rsidP="007E604B">
      <w:pPr>
        <w:pStyle w:val="NO"/>
      </w:pPr>
      <w:r>
        <w:t>NOTE 7:</w:t>
      </w:r>
      <w:r>
        <w:tab/>
        <w:t>The Serving GW may initiate the procedure PDN GW Pause of Charging at any time before step 5 if the UE is in ECM IDLE and the PDN GW has indicated that the feature is enabled for this PDN. See clause 5.3.6A.</w:t>
      </w:r>
    </w:p>
    <w:p w14:paraId="22E37B52" w14:textId="77777777" w:rsidR="007E604B" w:rsidRDefault="007E604B" w:rsidP="007E604B">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0BFEBA21" w14:textId="77777777" w:rsidR="007E604B" w:rsidRDefault="007E604B" w:rsidP="007E604B">
      <w:pPr>
        <w:pStyle w:val="B1"/>
      </w:pPr>
      <w:r>
        <w:t>6a.</w:t>
      </w:r>
      <w:r>
        <w:tab/>
        <w:t>If ISR is activated and paging response is received in E</w:t>
      </w:r>
      <w:r>
        <w:noBreakHyphen/>
        <w:t>UTRAN access the Serving GW sends a "Stop Paging" message to the SGSN.</w:t>
      </w:r>
    </w:p>
    <w:p w14:paraId="46374673" w14:textId="77777777" w:rsidR="007E604B" w:rsidRDefault="007E604B" w:rsidP="007E604B">
      <w:pPr>
        <w:pStyle w:val="B1"/>
      </w:pPr>
      <w:r>
        <w:t>6b.</w:t>
      </w:r>
      <w:r>
        <w:tab/>
        <w:t>If ISR is activated and paging response is received in UTRAN or GERAN access the Serving GW sends a "Stop Paging" message to the MME.</w:t>
      </w:r>
    </w:p>
    <w:p w14:paraId="51968809" w14:textId="77777777" w:rsidR="007E604B" w:rsidRDefault="007E604B" w:rsidP="007E604B">
      <w:r>
        <w:t>The Serving GW transmits downlink data towards the UE via the RAT which performed the Service Request procedure.</w:t>
      </w:r>
    </w:p>
    <w:p w14:paraId="16EDAE71" w14:textId="77777777" w:rsidR="007E604B" w:rsidRDefault="007E604B" w:rsidP="007E604B">
      <w:r>
        <w:t xml:space="preserve">For a LIPA PDN connection, after the UE enters connected mode, the packets buffered in the L-GW are forwarded to the </w:t>
      </w:r>
      <w:proofErr w:type="spellStart"/>
      <w:r>
        <w:t>HeNB</w:t>
      </w:r>
      <w:proofErr w:type="spellEnd"/>
      <w:r>
        <w:t xml:space="preserve"> on the direct path. If the UE enters connected mode at a different cell than the one where the L-GW is collocated, the MME shall deactivate the LIPA PDN connection as defined in clause 5.3.4.1 step 2.</w:t>
      </w:r>
    </w:p>
    <w:p w14:paraId="3749F17A" w14:textId="77777777" w:rsidR="007E604B" w:rsidRDefault="007E604B" w:rsidP="007E604B">
      <w:r>
        <w:t>If the network triggered service request fails due to no response from the UE, then MME and/or SGSN may be based on operator policy initiate the Dedicated Bearer Deactivation procedure for preserved GBR bearers. For details, see clause 5.4.4.2 for MME and TS 23.060 [7] for SGSN.</w:t>
      </w:r>
    </w:p>
    <w:p w14:paraId="2AC1B9A7" w14:textId="77777777" w:rsidR="00A263D1" w:rsidRPr="007E604B" w:rsidRDefault="00A263D1" w:rsidP="00E32339"/>
    <w:p w14:paraId="64FBF77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B1A7BB5" w14:textId="77777777" w:rsidR="00FD47F7" w:rsidRDefault="00FD47F7" w:rsidP="00FD47F7">
      <w:pPr>
        <w:pStyle w:val="Heading4"/>
      </w:pPr>
      <w:bookmarkStart w:id="97" w:name="_Toc83276910"/>
      <w:bookmarkStart w:id="98" w:name="_Toc51763076"/>
      <w:bookmarkStart w:id="99" w:name="_Toc51762593"/>
      <w:bookmarkStart w:id="100" w:name="_Toc51762108"/>
      <w:bookmarkStart w:id="101" w:name="_Toc45176078"/>
      <w:bookmarkStart w:id="102" w:name="_Toc36134395"/>
      <w:bookmarkStart w:id="103" w:name="_Toc27844237"/>
      <w:bookmarkStart w:id="104" w:name="_Toc19171946"/>
      <w:bookmarkStart w:id="105" w:name="_Toc83276929"/>
      <w:bookmarkStart w:id="106" w:name="_Toc51763095"/>
      <w:bookmarkStart w:id="107" w:name="_Toc51762612"/>
      <w:bookmarkStart w:id="108" w:name="_Toc51762127"/>
      <w:bookmarkStart w:id="109" w:name="_Toc45176097"/>
      <w:bookmarkStart w:id="110" w:name="_Toc36134414"/>
      <w:bookmarkStart w:id="111" w:name="_Toc27844256"/>
      <w:r>
        <w:lastRenderedPageBreak/>
        <w:t>5.3.3.1</w:t>
      </w:r>
      <w:r>
        <w:tab/>
        <w:t>Tracking Area Update procedure with Serving GW change</w:t>
      </w:r>
      <w:bookmarkEnd w:id="97"/>
      <w:bookmarkEnd w:id="98"/>
      <w:bookmarkEnd w:id="99"/>
      <w:bookmarkEnd w:id="100"/>
      <w:bookmarkEnd w:id="101"/>
      <w:bookmarkEnd w:id="102"/>
      <w:bookmarkEnd w:id="103"/>
      <w:bookmarkEnd w:id="104"/>
    </w:p>
    <w:bookmarkStart w:id="112" w:name="_MON_1356366762"/>
    <w:bookmarkEnd w:id="112"/>
    <w:p w14:paraId="62088EF7" w14:textId="77777777" w:rsidR="00FD47F7" w:rsidRDefault="00FD47F7" w:rsidP="00FD47F7">
      <w:pPr>
        <w:pStyle w:val="TH"/>
      </w:pPr>
      <w:r>
        <w:object w:dxaOrig="9570" w:dyaOrig="7410" w14:anchorId="0EBA45F5">
          <v:shape id="_x0000_i1026" type="#_x0000_t75" style="width:478.1pt;height:370.1pt" o:ole="">
            <v:imagedata r:id="rId15" o:title=""/>
          </v:shape>
          <o:OLEObject Type="Embed" ProgID="Word.Picture.8" ShapeID="_x0000_i1026" DrawAspect="Content" ObjectID="_1697878136" r:id="rId16"/>
        </w:object>
      </w:r>
    </w:p>
    <w:p w14:paraId="7D618D1E" w14:textId="77777777" w:rsidR="00FD47F7" w:rsidRDefault="00FD47F7" w:rsidP="00FD47F7">
      <w:pPr>
        <w:pStyle w:val="TF"/>
      </w:pPr>
      <w:r>
        <w:t>Figure 5.3.3.1-1: Tracking Area Update procedure with Serving GW change</w:t>
      </w:r>
    </w:p>
    <w:p w14:paraId="226FAD9D" w14:textId="77777777" w:rsidR="00FD47F7" w:rsidRDefault="00FD47F7" w:rsidP="00FD47F7">
      <w:pPr>
        <w:pStyle w:val="NO"/>
      </w:pPr>
      <w:r>
        <w:t>NOTE 1:</w:t>
      </w:r>
      <w:r>
        <w:tab/>
        <w:t>For a PMIP-based S5/S8, procedure steps (A) and (B) are defined in TS 23.402 [2]. Steps 9 and 10 concern GTP based S5/S8.</w:t>
      </w:r>
    </w:p>
    <w:p w14:paraId="3164214D" w14:textId="77777777" w:rsidR="00FD47F7" w:rsidRDefault="00FD47F7" w:rsidP="00FD47F7">
      <w:pPr>
        <w:pStyle w:val="NO"/>
      </w:pPr>
      <w:r>
        <w:t>NOTE 2:</w:t>
      </w:r>
      <w:r>
        <w:tab/>
        <w:t>In the case of Tracking Area Update without MME change the signalling in steps 4, 5, 7 and steps 12-17 are skipped.</w:t>
      </w:r>
    </w:p>
    <w:p w14:paraId="695E4277" w14:textId="77777777" w:rsidR="00FD47F7" w:rsidRDefault="00FD47F7" w:rsidP="00FD47F7">
      <w:pPr>
        <w:pStyle w:val="B1"/>
      </w:pPr>
      <w:r>
        <w:t>1.</w:t>
      </w:r>
      <w:r>
        <w:tab/>
        <w:t>One of the triggers described in clause 5.3.3.0 for starting the TAU procedure occurs.</w:t>
      </w:r>
    </w:p>
    <w:p w14:paraId="6028B19C" w14:textId="77777777" w:rsidR="00FD47F7" w:rsidRDefault="00FD47F7" w:rsidP="00FD47F7">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 xml:space="preserve">TMSI Signature, additional GUTI, </w:t>
      </w:r>
      <w:proofErr w:type="spellStart"/>
      <w:r>
        <w:t>eKSI</w:t>
      </w:r>
      <w:proofErr w:type="spellEnd"/>
      <w:r>
        <w:t>, NAS sequence number, NAS-MAC, KSI, Voice domain preference and UE's usage setting, UE has UE Radio Capability ID assigned for the selected PLMN, Requested IMSI Offset, 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4329A79" w14:textId="77777777" w:rsidR="00FD47F7" w:rsidRDefault="00FD47F7" w:rsidP="00FD47F7">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745CBD8A" w14:textId="77777777" w:rsidR="00FD47F7" w:rsidRDefault="00FD47F7" w:rsidP="00FD47F7">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4E05012" w14:textId="77777777" w:rsidR="00FD47F7" w:rsidRDefault="00FD47F7" w:rsidP="00FD47F7">
      <w:pPr>
        <w:pStyle w:val="B1"/>
      </w:pPr>
      <w:r>
        <w:tab/>
        <w:t>The additional GUTI in the Tracking Area Update Request message allows the new MME to find any already existing UE context stored in the new MME when the old GUTI indicates a value mapped from a P-TMSI and RAI.</w:t>
      </w:r>
    </w:p>
    <w:p w14:paraId="4C6C7C9C" w14:textId="77777777" w:rsidR="00FD47F7" w:rsidRDefault="00FD47F7" w:rsidP="00FD47F7">
      <w:pPr>
        <w:pStyle w:val="B1"/>
      </w:pPr>
      <w:r>
        <w:tab/>
        <w:t>Alternatively, when a UE only supports E-UTRAN, it identifies itself with the old GUTI and sets the Old GUTI Type to 'native'.</w:t>
      </w:r>
    </w:p>
    <w:p w14:paraId="78F53DBE" w14:textId="77777777" w:rsidR="00FD47F7" w:rsidRDefault="00FD47F7" w:rsidP="00FD47F7">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734E9064" w14:textId="77777777" w:rsidR="00FD47F7" w:rsidRDefault="00FD47F7" w:rsidP="00FD47F7">
      <w:pPr>
        <w:pStyle w:val="B1"/>
      </w:pPr>
      <w: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EPS bearer status indicates each EPS bearer that is active in the UE. The TAU Request message shall be integrity protected by the NAS-MAC as described in TS 33.401 [41]. </w:t>
      </w:r>
      <w:proofErr w:type="spellStart"/>
      <w:r>
        <w:t>eKSI</w:t>
      </w:r>
      <w:proofErr w:type="spellEnd"/>
      <w:r>
        <w:t>,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28063B99" w14:textId="77777777" w:rsidR="00FD47F7" w:rsidRDefault="00FD47F7" w:rsidP="00FD47F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12292C62" w14:textId="77777777" w:rsidR="00FD47F7" w:rsidRDefault="00FD47F7" w:rsidP="00FD47F7">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098703C" w14:textId="77777777" w:rsidR="00FD47F7" w:rsidRDefault="00FD47F7" w:rsidP="00FD47F7">
      <w:pPr>
        <w:pStyle w:val="B1"/>
      </w:pPr>
      <w:r>
        <w:tab/>
        <w:t>If the UE has any PDN connection of PDN Type "non-IP" or "Ethernet", the UE shall send the EPS bearer status in the TAU Request message.</w:t>
      </w:r>
    </w:p>
    <w:p w14:paraId="03169653" w14:textId="77777777" w:rsidR="00FD47F7" w:rsidRDefault="00FD47F7" w:rsidP="00FD47F7">
      <w:pPr>
        <w:pStyle w:val="B1"/>
      </w:pPr>
      <w:r>
        <w:tab/>
        <w:t>The UE sets the voice domain preference and UE's usage setting according to its configuration, as described in clause 4.3.5.9.</w:t>
      </w:r>
    </w:p>
    <w:p w14:paraId="1491B08B" w14:textId="77777777" w:rsidR="00FD47F7" w:rsidRDefault="00FD47F7" w:rsidP="00FD47F7">
      <w:pPr>
        <w:pStyle w:val="B1"/>
      </w:pPr>
      <w:r>
        <w:tab/>
        <w:t>The UE includes extended idle mode DRX parameters information element if it needs to enable extended idle mode DRX, even if extended idle mode DRX parameters were already negotiated before.</w:t>
      </w:r>
    </w:p>
    <w:p w14:paraId="342E756D" w14:textId="77777777" w:rsidR="00FD47F7" w:rsidRDefault="00FD47F7" w:rsidP="00FD47F7">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755BB887" w14:textId="77777777" w:rsidR="00FD47F7" w:rsidRDefault="00FD47F7" w:rsidP="00FD47F7">
      <w:pPr>
        <w:pStyle w:val="B1"/>
      </w:pPr>
      <w:r>
        <w:tab/>
        <w:t>If a UE includes a Preferred Network Behaviour, this defines the Network Behaviour the UE is expecting to be available in the network as defined in clause 4.3.5.10.</w:t>
      </w:r>
    </w:p>
    <w:p w14:paraId="5AC2FC64" w14:textId="77777777" w:rsidR="00FD47F7" w:rsidRDefault="00FD47F7" w:rsidP="00FD47F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5597128" w14:textId="77777777" w:rsidR="00FD47F7" w:rsidRDefault="00FD47F7" w:rsidP="00FD47F7">
      <w:pPr>
        <w:pStyle w:val="B1"/>
      </w:pPr>
      <w:r>
        <w:tab/>
        <w:t>If a Multi-USIM UE wants to enter ECM-IDLE state it includes the Release Request indication and optionally provides Paging Restriction Information.</w:t>
      </w:r>
    </w:p>
    <w:p w14:paraId="5356C36D" w14:textId="77777777" w:rsidR="00FD47F7" w:rsidRDefault="00FD47F7" w:rsidP="00FD47F7">
      <w:pPr>
        <w:pStyle w:val="B1"/>
      </w:pPr>
      <w:r>
        <w:tab/>
        <w:t>If a Multi-USIM UE needs to modify the Paging Occasions in order to avoid paging collisions, it sends a Requested IMSI Offset to the MME, in order to signal an alternative IMSI as described in clause 4.3.33</w:t>
      </w:r>
    </w:p>
    <w:p w14:paraId="429419C5" w14:textId="77777777" w:rsidR="00FD47F7" w:rsidRDefault="00FD47F7" w:rsidP="00FD47F7">
      <w:pPr>
        <w:pStyle w:val="B1"/>
      </w:pPr>
      <w:r>
        <w:t>3.</w:t>
      </w:r>
      <w:r>
        <w:tab/>
        <w:t xml:space="preserve">The </w:t>
      </w:r>
      <w:r>
        <w:rPr>
          <w:noProof/>
        </w:rPr>
        <w:t>eNodeB</w:t>
      </w:r>
      <w:r>
        <w:t xml:space="preserve"> derives the MME address from the RRC parameters carrying the old GUMMEI, the indicated Selected Network and the RAT (NB-</w:t>
      </w:r>
      <w:proofErr w:type="spellStart"/>
      <w:r>
        <w:t>IoT</w:t>
      </w:r>
      <w:proofErr w:type="spellEnd"/>
      <w:r>
        <w:t xml:space="preserve">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46AD66FE" w14:textId="77777777" w:rsidR="00FD47F7" w:rsidRDefault="00FD47F7" w:rsidP="00FD47F7">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0555029B" w14:textId="77777777" w:rsidR="00FD47F7" w:rsidRDefault="00FD47F7" w:rsidP="00FD47F7">
      <w:pPr>
        <w:pStyle w:val="B1"/>
      </w:pPr>
      <w:r>
        <w:tab/>
        <w:t xml:space="preserve">To assist Location Services, the </w:t>
      </w:r>
      <w:r>
        <w:rPr>
          <w:noProof/>
        </w:rPr>
        <w:t>eNodeB</w:t>
      </w:r>
      <w:r>
        <w:t xml:space="preserve"> indicates the UE's Coverage Level to the MME.</w:t>
      </w:r>
    </w:p>
    <w:p w14:paraId="2951B01A" w14:textId="77777777" w:rsidR="00FD47F7" w:rsidRDefault="00FD47F7" w:rsidP="00FD47F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3DDDAD56" w14:textId="77777777" w:rsidR="00FD47F7" w:rsidRDefault="00FD47F7" w:rsidP="00FD47F7">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 xml:space="preserve">TMSI Signature, MME Address, UE validated, </w:t>
      </w:r>
      <w:proofErr w:type="spellStart"/>
      <w:r>
        <w:t>CIoT</w:t>
      </w:r>
      <w:proofErr w:type="spellEnd"/>
      <w: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C4F988D" w14:textId="77777777" w:rsidR="00FD47F7" w:rsidRDefault="00FD47F7" w:rsidP="00FD47F7">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49C5109" w14:textId="77777777" w:rsidR="00FD47F7" w:rsidRDefault="00FD47F7" w:rsidP="00FD47F7">
      <w:pPr>
        <w:pStyle w:val="B1"/>
      </w:pPr>
      <w:r>
        <w:tab/>
        <w:t>If a RLOS attached UE is not successfully authenticated in the old MME, the old MME continues the procedure with sending a Context Response and starting the existing timer also when it cannot validate the Context Request.</w:t>
      </w:r>
    </w:p>
    <w:p w14:paraId="4BDD8AD4" w14:textId="77777777" w:rsidR="00FD47F7" w:rsidRDefault="00FD47F7" w:rsidP="00FD47F7">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0D23C893" w14:textId="77777777" w:rsidR="00FD47F7" w:rsidRDefault="00FD47F7" w:rsidP="00FD47F7">
      <w:pPr>
        <w:pStyle w:val="B1"/>
      </w:pPr>
      <w:r>
        <w:t>5.</w:t>
      </w:r>
      <w:r>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t>CIoT</w:t>
      </w:r>
      <w:proofErr w:type="spellEnd"/>
      <w: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30D275E9" w14:textId="77777777" w:rsidR="00FD47F7" w:rsidRDefault="00FD47F7" w:rsidP="00FD47F7">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15024290" w14:textId="77777777" w:rsidR="00FD47F7" w:rsidRDefault="00FD47F7" w:rsidP="00FD47F7">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2C05CC4" w14:textId="77777777" w:rsidR="00FD47F7" w:rsidRDefault="00FD47F7" w:rsidP="00FD47F7">
      <w:pPr>
        <w:pStyle w:val="B1"/>
      </w:pPr>
      <w:r>
        <w:lastRenderedPageBreak/>
        <w:tab/>
        <w:t>If the MM Context received with the Context Response message did not include IMEISV and the MME does not already store the IMEISV of the UE, the MME shall retrieve the ME Identity (IMEISV) from the UE.</w:t>
      </w:r>
    </w:p>
    <w:p w14:paraId="78B3857F" w14:textId="77777777" w:rsidR="00FD47F7" w:rsidRDefault="00FD47F7" w:rsidP="00FD47F7">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A153F1E" w14:textId="77777777" w:rsidR="00FD47F7" w:rsidRDefault="00FD47F7" w:rsidP="00FD47F7">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3C231D9E" w14:textId="77777777" w:rsidR="00FD47F7" w:rsidRDefault="00FD47F7" w:rsidP="00FD47F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A340753" w14:textId="77777777" w:rsidR="00FD47F7" w:rsidRDefault="00FD47F7" w:rsidP="00FD47F7">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909B539" w14:textId="77777777" w:rsidR="00FD47F7" w:rsidRDefault="00FD47F7" w:rsidP="00FD47F7">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747A1CC7" w14:textId="77777777" w:rsidR="00FD47F7" w:rsidRDefault="00FD47F7" w:rsidP="00FD47F7">
      <w:pPr>
        <w:pStyle w:val="B1"/>
      </w:pPr>
      <w:r>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BAEECAA" w14:textId="77777777" w:rsidR="00FD47F7" w:rsidRDefault="00FD47F7" w:rsidP="00FD47F7">
      <w:pPr>
        <w:pStyle w:val="B1"/>
      </w:pPr>
      <w:r>
        <w:tab/>
        <w:t>If the EPS Bearer Context(s) are to be transferred to the new MME, the old MME also includes the Serving GW IP address and TEID for both S1-U and S11-U, if available.</w:t>
      </w:r>
    </w:p>
    <w:p w14:paraId="50B9FEAA" w14:textId="77777777" w:rsidR="00FD47F7" w:rsidRDefault="00FD47F7" w:rsidP="00FD47F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A6B8F7C" w14:textId="77777777" w:rsidR="00FD47F7" w:rsidRDefault="00FD47F7" w:rsidP="00FD47F7">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B6C45B6" w14:textId="77777777" w:rsidR="00FD47F7" w:rsidRDefault="00FD47F7" w:rsidP="00FD47F7">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3BB43C3" w14:textId="77777777" w:rsidR="00FD47F7" w:rsidRDefault="00FD47F7" w:rsidP="00FD47F7">
      <w:pPr>
        <w:pStyle w:val="NO"/>
      </w:pPr>
      <w:r>
        <w:t>NOTE 3:</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22237838" w14:textId="77777777" w:rsidR="00FD47F7" w:rsidRDefault="00FD47F7" w:rsidP="00FD47F7">
      <w:pPr>
        <w:pStyle w:val="B1"/>
      </w:pPr>
      <w:r>
        <w:tab/>
        <w:t>If the new MME is configured to allow emergency bearer services for unauthenticated UE the new MME behave as follows:</w:t>
      </w:r>
    </w:p>
    <w:p w14:paraId="45C7B0CB" w14:textId="77777777" w:rsidR="00FD47F7" w:rsidRDefault="00FD47F7" w:rsidP="00FD47F7">
      <w:pPr>
        <w:pStyle w:val="B2"/>
      </w:pPr>
      <w:r>
        <w:t>-</w:t>
      </w:r>
      <w:r>
        <w:tab/>
        <w:t>where a UE has only emergency bearer services, the MME either skip the authentication and security procedure or accepts that the authentication may fail and continues the Tracking Area Update procedure; or</w:t>
      </w:r>
    </w:p>
    <w:p w14:paraId="18D63B48" w14:textId="77777777" w:rsidR="00FD47F7" w:rsidRDefault="00FD47F7" w:rsidP="00FD47F7">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6DAD0355" w14:textId="77777777" w:rsidR="00FD47F7" w:rsidRDefault="00FD47F7" w:rsidP="00FD47F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165CD57" w14:textId="77777777" w:rsidR="00FD47F7" w:rsidRDefault="00FD47F7" w:rsidP="00FD47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9834704" w14:textId="77777777" w:rsidR="00FD47F7" w:rsidRDefault="00FD47F7" w:rsidP="00FD47F7">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C483813" w14:textId="77777777" w:rsidR="00FD47F7" w:rsidRDefault="00FD47F7" w:rsidP="00FD47F7">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99BFFA8" w14:textId="77777777" w:rsidR="00FD47F7" w:rsidRDefault="00FD47F7" w:rsidP="00FD47F7">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0AB7FD7" w14:textId="77777777" w:rsidR="00FD47F7" w:rsidRDefault="00FD47F7" w:rsidP="00FD47F7">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E540A3D" w14:textId="77777777" w:rsidR="00FD47F7" w:rsidRDefault="00FD47F7" w:rsidP="00FD47F7">
      <w:pPr>
        <w:pStyle w:val="B1"/>
      </w:pPr>
      <w:r>
        <w:tab/>
        <w:t>ISR is not indicated in the Context Acknowledge as ISR is not activated due to the S</w:t>
      </w:r>
      <w:r>
        <w:noBreakHyphen/>
        <w:t>GW change.</w:t>
      </w:r>
    </w:p>
    <w:p w14:paraId="1919834E" w14:textId="77777777" w:rsidR="00FD47F7" w:rsidRDefault="00FD47F7" w:rsidP="00FD47F7">
      <w:pPr>
        <w:pStyle w:val="B1"/>
      </w:pPr>
      <w:r>
        <w:tab/>
        <w:t xml:space="preserve">For UE using </w:t>
      </w:r>
      <w:proofErr w:type="spellStart"/>
      <w:r>
        <w:t>CIoT</w:t>
      </w:r>
      <w:proofErr w:type="spellEnd"/>
      <w:r>
        <w:t xml:space="preserve"> EPS Optimisation without any activated PDN connection, the steps 8, 9, 10, 11, 18 and 19 are skipped.</w:t>
      </w:r>
    </w:p>
    <w:p w14:paraId="02CF0335" w14:textId="77777777" w:rsidR="00FD47F7" w:rsidRDefault="00FD47F7" w:rsidP="00FD47F7">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ABAC0C0" w14:textId="77777777" w:rsidR="00FD47F7" w:rsidRDefault="00FD47F7" w:rsidP="00FD47F7">
      <w:pPr>
        <w:pStyle w:val="B1"/>
      </w:pPr>
      <w:r>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t>CIoT</w:t>
      </w:r>
      <w:proofErr w:type="spellEnd"/>
      <w: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9815DF1" w14:textId="77777777" w:rsidR="00FD47F7" w:rsidRDefault="00FD47F7" w:rsidP="00FD47F7">
      <w:pPr>
        <w:pStyle w:val="B1"/>
      </w:pPr>
      <w:r>
        <w:lastRenderedPageBreak/>
        <w:tab/>
        <w:t xml:space="preserve">If only the Control Plane </w:t>
      </w:r>
      <w:proofErr w:type="spellStart"/>
      <w:r>
        <w:t>CIoT</w:t>
      </w:r>
      <w:proofErr w:type="spellEnd"/>
      <w:r>
        <w:t xml:space="preserve"> EPS Optimisation is used, the MME shall include a Control Plane Only PDN Connection Indicator in Create Session Request.</w:t>
      </w:r>
    </w:p>
    <w:p w14:paraId="02FDCF61" w14:textId="77777777" w:rsidR="00FD47F7" w:rsidRDefault="00FD47F7" w:rsidP="00FD47F7">
      <w:pPr>
        <w:pStyle w:val="B1"/>
      </w:pPr>
      <w:r>
        <w:tab/>
        <w:t>If the new MME receives the EPS bearer context with SCEF, then the new MME updates the SCEF as defined in TS 23.682 [74].</w:t>
      </w:r>
    </w:p>
    <w:p w14:paraId="5E097422" w14:textId="77777777" w:rsidR="00FD47F7" w:rsidRDefault="00FD47F7" w:rsidP="00FD47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BB92987" w14:textId="77777777" w:rsidR="00FD47F7" w:rsidRDefault="00FD47F7" w:rsidP="00FD47F7">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97ADD1B" w14:textId="77777777" w:rsidR="00FD47F7" w:rsidRDefault="00FD47F7" w:rsidP="00FD47F7">
      <w:pPr>
        <w:pStyle w:val="B1"/>
      </w:pPr>
      <w:r>
        <w:tab/>
        <w:t>If the Serving GW has received the Control Plane Only PDN Connection Indicator in step 8, the Serving GW indicates the use of CP only on its CDR.</w:t>
      </w:r>
    </w:p>
    <w:p w14:paraId="7981566E" w14:textId="77777777" w:rsidR="00FD47F7" w:rsidRDefault="00FD47F7" w:rsidP="00FD47F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71DDC374" w14:textId="77777777" w:rsidR="00FD47F7" w:rsidRDefault="00FD47F7" w:rsidP="00FD47F7">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63A01EF7" w14:textId="77777777" w:rsidR="00FD47F7" w:rsidRDefault="00FD47F7" w:rsidP="00FD47F7">
      <w:pPr>
        <w:pStyle w:val="NO"/>
      </w:pPr>
      <w:r>
        <w:t>NOTE 5:</w:t>
      </w:r>
      <w:r>
        <w:tab/>
        <w:t>The PDN GW does not need to wait for the PCRF response, but continues in the next step. If the PCRF response leads to an EPS bearer modification the PDN GW should initiate a bearer update procedure.</w:t>
      </w:r>
    </w:p>
    <w:p w14:paraId="10D0E43E" w14:textId="77777777" w:rsidR="00FD47F7" w:rsidRDefault="00FD47F7" w:rsidP="00FD47F7">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8D0D153" w14:textId="77777777" w:rsidR="00FD47F7" w:rsidRDefault="00FD47F7" w:rsidP="00FD47F7">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3DFB3CD6" w14:textId="77777777" w:rsidR="00FD47F7" w:rsidRDefault="00FD47F7" w:rsidP="00FD47F7">
      <w:pPr>
        <w:pStyle w:val="B1"/>
      </w:pPr>
      <w:r>
        <w:t>11.</w:t>
      </w:r>
      <w:r>
        <w:tab/>
        <w:t xml:space="preserve">The Serving GW updates its bearer context. This allows the Serving GW to route bearer PDUs to the PDN GW when received from </w:t>
      </w:r>
      <w:r>
        <w:rPr>
          <w:noProof/>
        </w:rPr>
        <w:t>eNodeB</w:t>
      </w:r>
      <w:r>
        <w:t>.</w:t>
      </w:r>
    </w:p>
    <w:p w14:paraId="6A59B5DB" w14:textId="77777777" w:rsidR="00FD47F7" w:rsidRDefault="00FD47F7" w:rsidP="00FD47F7">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EA283C7" w14:textId="77777777" w:rsidR="00FD47F7" w:rsidRDefault="00FD47F7" w:rsidP="00FD47F7">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0BA62E61" w14:textId="77777777" w:rsidR="00FD47F7" w:rsidRDefault="00FD47F7" w:rsidP="00FD47F7">
      <w:pPr>
        <w:pStyle w:val="B2"/>
      </w:pPr>
      <w:r>
        <w:t>-</w:t>
      </w:r>
      <w:r>
        <w:tab/>
        <w:t>If separation of S11-U from S1-U is required, the Serving GW shall include the Serving GW IP address and TEID for S11-U and additionally the Serving GW IP address and TEID for S1-U in the Create Session Response.</w:t>
      </w:r>
    </w:p>
    <w:p w14:paraId="014E04DA" w14:textId="77777777" w:rsidR="00FD47F7" w:rsidRDefault="00FD47F7" w:rsidP="00FD47F7">
      <w:pPr>
        <w:pStyle w:val="B2"/>
      </w:pPr>
      <w:r>
        <w:t>-</w:t>
      </w:r>
      <w:r>
        <w:tab/>
        <w:t>Otherwise, if separation of S11-U from S1-U is not required, the Serving GW includes the Serving GW IP address and TEID for S11-U in Create Session Response.</w:t>
      </w:r>
    </w:p>
    <w:p w14:paraId="291CC8DB" w14:textId="77777777" w:rsidR="00FD47F7" w:rsidRDefault="00FD47F7" w:rsidP="00FD47F7">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0525319" w14:textId="77777777" w:rsidR="00FD47F7" w:rsidRDefault="00FD47F7" w:rsidP="00FD47F7">
      <w:pPr>
        <w:pStyle w:val="B1"/>
      </w:pPr>
      <w:r>
        <w:lastRenderedPageBreak/>
        <w:t>12.</w:t>
      </w:r>
      <w:r>
        <w:tab/>
        <w:t>The new MME verifies whether it holds subscription data for the UE identified by the GUTI, the additional GUTI or by the IMSI received with the context data from the old CN node.</w:t>
      </w:r>
    </w:p>
    <w:p w14:paraId="014ACDC0" w14:textId="77777777" w:rsidR="00FD47F7" w:rsidRDefault="00FD47F7" w:rsidP="00FD47F7">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DC3EA82" w14:textId="77777777" w:rsidR="00FD47F7" w:rsidRDefault="00FD47F7" w:rsidP="00FD47F7">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085A10" w14:textId="77777777" w:rsidR="00FD47F7" w:rsidRDefault="00FD47F7" w:rsidP="00FD47F7">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B73FF2C" w14:textId="77777777" w:rsidR="00FD47F7" w:rsidRDefault="00FD47F7" w:rsidP="00FD47F7">
      <w:pPr>
        <w:pStyle w:val="B1"/>
      </w:pPr>
      <w:r>
        <w:tab/>
        <w:t>If the MME determines that only the UE SRVCC capability has changed, the MME sends a Notify Request to the HSS to inform about the changed UE SRVCC capability.</w:t>
      </w:r>
    </w:p>
    <w:p w14:paraId="5C113DF5" w14:textId="77777777" w:rsidR="00FD47F7" w:rsidRDefault="00FD47F7" w:rsidP="00FD47F7">
      <w:pPr>
        <w:pStyle w:val="B1"/>
      </w:pPr>
      <w:r>
        <w:tab/>
        <w:t>If all the EPS bearers of the UE have emergency ARP value, the new MME may skip the update location procedure or proceed even if the update location fails.</w:t>
      </w:r>
    </w:p>
    <w:p w14:paraId="1C82CD54" w14:textId="77777777" w:rsidR="00FD47F7" w:rsidRDefault="00FD47F7" w:rsidP="00FD47F7">
      <w:pPr>
        <w:pStyle w:val="B1"/>
      </w:pPr>
      <w:r>
        <w:tab/>
        <w:t>If the UE is RLOS attached, the new MME skips the Update Location procedure.</w:t>
      </w:r>
    </w:p>
    <w:p w14:paraId="610BC384" w14:textId="77777777" w:rsidR="00FD47F7" w:rsidRDefault="00FD47F7" w:rsidP="00FD47F7">
      <w:pPr>
        <w:pStyle w:val="B1"/>
      </w:pPr>
      <w:r>
        <w:t>13.</w:t>
      </w:r>
      <w:r>
        <w:tab/>
        <w:t>The HSS sends the message Cancel Location (IMSI, Cancellation Type) to the old MME with Cancellation Type set to Update Procedure.</w:t>
      </w:r>
    </w:p>
    <w:p w14:paraId="1B587B0B" w14:textId="77777777" w:rsidR="00FD47F7" w:rsidRDefault="00FD47F7" w:rsidP="00FD47F7">
      <w:pPr>
        <w:pStyle w:val="B1"/>
      </w:pPr>
      <w:r>
        <w:t>14.</w:t>
      </w:r>
      <w:r>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t>Ack</w:t>
      </w:r>
      <w:proofErr w:type="spellEnd"/>
      <w:r>
        <w:t xml:space="preserve"> (IMSI).</w:t>
      </w:r>
    </w:p>
    <w:p w14:paraId="2C75118A" w14:textId="77777777" w:rsidR="00FD47F7" w:rsidRDefault="00FD47F7" w:rsidP="00FD47F7">
      <w:pPr>
        <w:pStyle w:val="B1"/>
      </w:pPr>
      <w:r>
        <w:t>15.</w:t>
      </w:r>
      <w:r>
        <w:tab/>
        <w:t xml:space="preserve">When old S4 SGSN receives the Context Acknowledge message and if the UE is in </w:t>
      </w:r>
      <w:proofErr w:type="spellStart"/>
      <w:r>
        <w:t>Iu</w:t>
      </w:r>
      <w:proofErr w:type="spellEnd"/>
      <w:r>
        <w:t xml:space="preserve"> Connected, the old S4 SGSN sends an </w:t>
      </w:r>
      <w:proofErr w:type="spellStart"/>
      <w:r>
        <w:t>Iu</w:t>
      </w:r>
      <w:proofErr w:type="spellEnd"/>
      <w:r>
        <w:t xml:space="preserve"> Release Command message to the RNC after the timer started in step 4 has expired.</w:t>
      </w:r>
    </w:p>
    <w:p w14:paraId="222EABFC" w14:textId="77777777" w:rsidR="00FD47F7" w:rsidRDefault="00FD47F7" w:rsidP="00FD47F7">
      <w:pPr>
        <w:pStyle w:val="B1"/>
      </w:pPr>
      <w:r>
        <w:t>16.</w:t>
      </w:r>
      <w:r>
        <w:tab/>
        <w:t xml:space="preserve">The RNC responds with an </w:t>
      </w:r>
      <w:proofErr w:type="spellStart"/>
      <w:r>
        <w:t>Iu</w:t>
      </w:r>
      <w:proofErr w:type="spellEnd"/>
      <w:r>
        <w:t xml:space="preserve"> Release Complete message.</w:t>
      </w:r>
    </w:p>
    <w:p w14:paraId="738895A5" w14:textId="77777777" w:rsidR="00FD47F7" w:rsidRDefault="00FD47F7" w:rsidP="00FD47F7">
      <w:pPr>
        <w:pStyle w:val="B1"/>
      </w:pPr>
      <w:r>
        <w:t>17.</w:t>
      </w:r>
      <w:r>
        <w:tab/>
        <w:t xml:space="preserve">The HSS acknowledges the Update Location Request message by sending an Update Location </w:t>
      </w:r>
      <w:proofErr w:type="spellStart"/>
      <w:r>
        <w:t>Ack</w:t>
      </w:r>
      <w:proofErr w:type="spellEnd"/>
      <w:r>
        <w:t xml:space="preserve"> (IMSI, Subscription Data) message to the new MME. The Subscription Data may contain the CSG subscription data for the registered PLMN and for the equivalent PLMN list requested by MME in step 12.</w:t>
      </w:r>
    </w:p>
    <w:p w14:paraId="59E1D67F" w14:textId="77777777" w:rsidR="00FD47F7" w:rsidRDefault="00FD47F7" w:rsidP="00FD47F7">
      <w:pPr>
        <w:pStyle w:val="B1"/>
      </w:pPr>
      <w:r>
        <w:tab/>
        <w:t>The subscription data may contain Enhanced Coverage Restricted parameter. If received from the HSS, MME stores this Enhanced Coverage Restricted parameter in the MME MM context.</w:t>
      </w:r>
    </w:p>
    <w:p w14:paraId="47EEB435" w14:textId="77777777" w:rsidR="00FD47F7" w:rsidRDefault="00FD47F7" w:rsidP="00FD47F7">
      <w:pPr>
        <w:pStyle w:val="B1"/>
      </w:pPr>
      <w:r>
        <w:tab/>
        <w:t>The subscription data may contain a Service Gap Time. If received from the HSS, the MME stores this Service Gap Time in the MME MM context for the UE and passes it to the UE in the Tracking Area Update Accept message.</w:t>
      </w:r>
    </w:p>
    <w:p w14:paraId="2B842893" w14:textId="77777777" w:rsidR="00FD47F7" w:rsidRDefault="00FD47F7" w:rsidP="00FD47F7">
      <w:pPr>
        <w:pStyle w:val="B1"/>
      </w:pPr>
      <w:r>
        <w:tab/>
        <w:t xml:space="preserve">The subscription data may contain Subscribed Paging Time Window parameter </w:t>
      </w:r>
      <w:r>
        <w:rPr>
          <w:lang w:val="en-US" w:eastAsia="zh-CN"/>
        </w:rPr>
        <w:t>that applies to the UEs on a specific RAT, e.g. NB-</w:t>
      </w:r>
      <w:proofErr w:type="spellStart"/>
      <w:r>
        <w:rPr>
          <w:lang w:val="en-US" w:eastAsia="zh-CN"/>
        </w:rPr>
        <w:t>IoT</w:t>
      </w:r>
      <w:proofErr w:type="spellEnd"/>
      <w:r>
        <w:t>. If received from the HSS, MME stores this Subscribed Paging Time Window parameter in the MME MM context.</w:t>
      </w:r>
    </w:p>
    <w:p w14:paraId="081568A5" w14:textId="77777777" w:rsidR="00FD47F7" w:rsidRDefault="00FD47F7" w:rsidP="00FD47F7">
      <w:pPr>
        <w:pStyle w:val="B1"/>
      </w:pPr>
      <w:r>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385C423B" w14:textId="77777777" w:rsidR="00FD47F7" w:rsidRDefault="00FD47F7" w:rsidP="00FD47F7">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665A56E" w14:textId="77777777" w:rsidR="00FD47F7" w:rsidRDefault="00FD47F7" w:rsidP="00FD47F7">
      <w:pPr>
        <w:pStyle w:val="B1"/>
      </w:pPr>
      <w:r>
        <w:tab/>
        <w:t>If all checks are successful then the new MME constructs a context for the UE.</w:t>
      </w:r>
    </w:p>
    <w:p w14:paraId="44883830" w14:textId="77777777" w:rsidR="00FD47F7" w:rsidRDefault="00FD47F7" w:rsidP="00FD47F7">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38E0715D" w14:textId="77777777" w:rsidR="00FD47F7" w:rsidRDefault="00FD47F7" w:rsidP="00FD47F7">
      <w:pPr>
        <w:pStyle w:val="B1"/>
      </w:pPr>
      <w:r>
        <w:tab/>
        <w:t>If the MME has not changed, step 11 triggers the release of the EPS bearer resources at the old Serving GW.</w:t>
      </w:r>
    </w:p>
    <w:p w14:paraId="1569D428" w14:textId="77777777" w:rsidR="00FD47F7" w:rsidRDefault="00FD47F7" w:rsidP="00FD47F7">
      <w:pPr>
        <w:pStyle w:val="B1"/>
      </w:pPr>
      <w:r>
        <w:t>19.</w:t>
      </w:r>
      <w:r>
        <w:tab/>
        <w:t>The Serving GW acknowledges with Delete Session Response (Cause) messages. The Serving GW discards any packets buffered for the UE.</w:t>
      </w:r>
    </w:p>
    <w:p w14:paraId="17FCAE11" w14:textId="77777777" w:rsidR="00FD47F7" w:rsidRDefault="00FD47F7" w:rsidP="00FD47F7">
      <w:pPr>
        <w:pStyle w:val="B1"/>
      </w:pPr>
      <w:r>
        <w:t>20.</w:t>
      </w:r>
      <w:r>
        <w:tab/>
        <w:t>If due to regional subscription restrictions or access restrictions (e.g. CSG restrictions) (received in update location procedure in step 17) the UE is not allowed to access the TA:</w:t>
      </w:r>
    </w:p>
    <w:p w14:paraId="53AE8A1B" w14:textId="77777777" w:rsidR="00FD47F7" w:rsidRDefault="00FD47F7" w:rsidP="00FD47F7">
      <w:pPr>
        <w:pStyle w:val="B2"/>
      </w:pPr>
      <w:r>
        <w:t>-</w:t>
      </w:r>
      <w:r>
        <w:tab/>
        <w:t>The MME rejects the Tracking Area Update Request with an appropriate cause to the UE.</w:t>
      </w:r>
    </w:p>
    <w:p w14:paraId="69F51608" w14:textId="77777777" w:rsidR="00FD47F7" w:rsidRDefault="00FD47F7" w:rsidP="00FD47F7">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A5B2425" w14:textId="77777777" w:rsidR="00FD47F7" w:rsidRDefault="00FD47F7" w:rsidP="00FD47F7">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15868738" w14:textId="77777777" w:rsidR="00FD47F7" w:rsidRDefault="00FD47F7" w:rsidP="00FD47F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4FE38D9" w14:textId="77777777" w:rsidR="00FD47F7" w:rsidRDefault="00FD47F7" w:rsidP="00FD47F7">
      <w:pPr>
        <w:pStyle w:val="B1"/>
      </w:pPr>
      <w:r>
        <w:tab/>
        <w:t xml:space="preserve">The MME sends a TAU Accept </w:t>
      </w:r>
      <w:r w:rsidRPr="00517BE0">
        <w:t>(GUTI,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w:t>
      </w:r>
      <w:r>
        <w:lastRenderedPageBreak/>
        <w:t>Restriction List is described in clause 4.3.5.7 "Mobility Restrictions". The MME sets the IMS Voice over PS session supported as described in clause 4.3.5.8.</w:t>
      </w:r>
    </w:p>
    <w:p w14:paraId="07D7BDF1" w14:textId="77777777" w:rsidR="00FD47F7" w:rsidRDefault="00FD47F7" w:rsidP="00FD47F7">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14:paraId="7A9E899C" w14:textId="77777777" w:rsidR="00FD47F7" w:rsidRDefault="00FD47F7" w:rsidP="00FD47F7">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2F121551" w14:textId="77777777" w:rsidR="00FD47F7" w:rsidRDefault="00FD47F7" w:rsidP="00FD47F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3C890C7" w14:textId="77777777" w:rsidR="00FD47F7" w:rsidRDefault="00FD47F7" w:rsidP="00FD47F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066FFA8" w14:textId="77777777" w:rsidR="00FD47F7" w:rsidRDefault="00FD47F7" w:rsidP="00FD47F7">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A6A8FF2" w14:textId="77777777" w:rsidR="00FD47F7" w:rsidRDefault="00FD47F7" w:rsidP="00FD47F7">
      <w:pPr>
        <w:pStyle w:val="B1"/>
      </w:pPr>
      <w: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55210E6E" w14:textId="77777777" w:rsidR="00FD47F7" w:rsidRDefault="00FD47F7" w:rsidP="00FD47F7">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03371CB" w14:textId="77777777" w:rsidR="00FD47F7" w:rsidRDefault="00FD47F7" w:rsidP="00FD47F7">
      <w:pPr>
        <w:pStyle w:val="B2"/>
      </w:pPr>
      <w:r>
        <w:t>-</w:t>
      </w:r>
      <w:r>
        <w:tab/>
        <w:t>If the MME has evaluated the support of IMS Voice over PS Sessions, see clause 4.3.5.8, and</w:t>
      </w:r>
    </w:p>
    <w:p w14:paraId="00A15ECD" w14:textId="77777777" w:rsidR="00FD47F7" w:rsidRDefault="00FD47F7" w:rsidP="00FD47F7">
      <w:pPr>
        <w:pStyle w:val="B2"/>
      </w:pPr>
      <w:r>
        <w:t>-</w:t>
      </w:r>
      <w:r>
        <w:tab/>
        <w:t>If the MME determines that it needs to update the Homogeneous Support of IMS Voice over PS Sessions, see clause 4.3.5.8A.</w:t>
      </w:r>
    </w:p>
    <w:p w14:paraId="49BEA13C" w14:textId="77777777" w:rsidR="00FD47F7" w:rsidRDefault="00FD47F7" w:rsidP="00FD47F7">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13C4E92" w14:textId="77777777" w:rsidR="00FD47F7" w:rsidRDefault="00FD47F7" w:rsidP="00FD47F7">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19EF8D3" w14:textId="77777777" w:rsidR="00FD47F7" w:rsidRDefault="00FD47F7" w:rsidP="00FD47F7">
      <w:pPr>
        <w:pStyle w:val="B1"/>
        <w:rPr>
          <w:ins w:id="113" w:author="Panqi" w:date="2021-11-01T11:27:00Z"/>
        </w:rPr>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7ABCA2EC" w14:textId="0C68290D" w:rsidR="00FD47F7" w:rsidRDefault="00FD47F7" w:rsidP="00FD47F7">
      <w:pPr>
        <w:pStyle w:val="B1"/>
      </w:pPr>
      <w:ins w:id="114" w:author="Panqi" w:date="2021-11-01T11:27:00Z">
        <w:r>
          <w:tab/>
        </w:r>
      </w:ins>
      <w:ins w:id="115" w:author="Panqi" w:date="2021-11-01T11:28:00Z">
        <w:r>
          <w:t xml:space="preserve">For the UE using satellite access, the MME may take the </w:t>
        </w:r>
      </w:ins>
      <w:ins w:id="116" w:author="panqi(E)" w:date="2021-11-08T15:12:00Z">
        <w:r w:rsidR="00265143">
          <w:t xml:space="preserve">satellite </w:t>
        </w:r>
      </w:ins>
      <w:ins w:id="117" w:author="panqi (E)" w:date="2021-11-02T14:41:00Z">
        <w:r>
          <w:t>coverage</w:t>
        </w:r>
      </w:ins>
      <w:ins w:id="118" w:author="Panqi" w:date="2021-11-01T11:28:00Z">
        <w:r>
          <w:t xml:space="preserve"> information into account when deciding the perio</w:t>
        </w:r>
      </w:ins>
      <w:ins w:id="119" w:author="Panqi" w:date="2021-11-01T11:29:00Z">
        <w:r>
          <w:t>dic TAU timer and/or the PSM active time</w:t>
        </w:r>
      </w:ins>
      <w:ins w:id="120" w:author="Panqi" w:date="2021-11-01T11:30:00Z">
        <w:r>
          <w:t xml:space="preserve"> in order to keep the UE </w:t>
        </w:r>
      </w:ins>
      <w:ins w:id="121" w:author="panqi(E)" w:date="2021-11-08T14:59:00Z">
        <w:r>
          <w:t>not performing the periodic TAU</w:t>
        </w:r>
      </w:ins>
      <w:ins w:id="122" w:author="Panqi" w:date="2021-11-01T11:30:00Z">
        <w:r>
          <w:t xml:space="preserve"> when there is no </w:t>
        </w:r>
      </w:ins>
      <w:ins w:id="123" w:author="panqi(E)" w:date="2021-11-08T15:15:00Z">
        <w:r w:rsidR="00117858">
          <w:t>satellite access</w:t>
        </w:r>
      </w:ins>
      <w:ins w:id="124" w:author="Panqi" w:date="2021-11-01T11:30:00Z">
        <w:r>
          <w:t xml:space="preserve"> coverage.</w:t>
        </w:r>
      </w:ins>
    </w:p>
    <w:p w14:paraId="31C323B5" w14:textId="77777777" w:rsidR="00FD47F7" w:rsidRDefault="00FD47F7" w:rsidP="00FD47F7">
      <w:pPr>
        <w:pStyle w:val="B1"/>
      </w:pPr>
      <w:r>
        <w:tab/>
        <w:t>When receiving the TAU Accept message and there is no ISR Activated indication the UE shall set its TIN to "GUTI".</w:t>
      </w:r>
    </w:p>
    <w:p w14:paraId="263DA6DB" w14:textId="77777777" w:rsidR="00FD47F7" w:rsidRDefault="00FD47F7" w:rsidP="00FD47F7">
      <w:pPr>
        <w:pStyle w:val="B1"/>
      </w:pPr>
      <w:r>
        <w:lastRenderedPageBreak/>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2636D9B4" w14:textId="77777777" w:rsidR="00FD47F7" w:rsidRDefault="00FD47F7" w:rsidP="00FD47F7">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14AA66F" w14:textId="77777777" w:rsidR="00FD47F7" w:rsidRDefault="00FD47F7" w:rsidP="00FD47F7">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7DFB436" w14:textId="77777777" w:rsidR="00FD47F7" w:rsidRDefault="00FD47F7" w:rsidP="00FD47F7">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C1144D2" w14:textId="77777777" w:rsidR="00FD47F7" w:rsidRDefault="00FD47F7" w:rsidP="00FD47F7">
      <w:pPr>
        <w:pStyle w:val="B1"/>
      </w:pPr>
      <w:r>
        <w:tab/>
        <w:t>If the UE receives a Service Gap Time in the TAU Accept message, the UE shall store this parameter and apply Service Gap Control (see clause 4.3.17.9).</w:t>
      </w:r>
    </w:p>
    <w:p w14:paraId="6D8A17E2" w14:textId="77777777" w:rsidR="00FD47F7" w:rsidRDefault="00FD47F7" w:rsidP="00FD47F7">
      <w:pPr>
        <w:pStyle w:val="B1"/>
      </w:pPr>
      <w:r>
        <w:tab/>
        <w:t>If the UE has indicated support for dual connectivity with NR in the TAU Request and the UE is not allowed to use NR as Secondary RAT, the MME indicates that to the UE in the TAU Accept message.</w:t>
      </w:r>
    </w:p>
    <w:p w14:paraId="65C33302" w14:textId="77777777" w:rsidR="00FD47F7" w:rsidRDefault="00FD47F7" w:rsidP="00FD47F7">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0C88C1F3" w14:textId="77777777" w:rsidR="00FD47F7" w:rsidRDefault="00FD47F7" w:rsidP="00FD47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585422B" w14:textId="77777777" w:rsidR="00FD47F7" w:rsidRDefault="00FD47F7" w:rsidP="00FD47F7">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144862FC" w14:textId="77777777" w:rsidR="00FD47F7" w:rsidRDefault="00FD47F7" w:rsidP="00FD47F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80A1EA9" w14:textId="77777777" w:rsidR="00FD47F7" w:rsidRDefault="00FD47F7" w:rsidP="00FD47F7">
      <w:pPr>
        <w:pStyle w:val="B1"/>
      </w:pPr>
      <w:r>
        <w:tab/>
        <w:t>If a Multi-USIM UE does not provide a Requested IMSI Offset in step 1, the MME erases any alternative IMSI value in the UE context.</w:t>
      </w:r>
    </w:p>
    <w:p w14:paraId="77470D50" w14:textId="77777777" w:rsidR="00FD47F7" w:rsidRDefault="00FD47F7" w:rsidP="00FD47F7">
      <w:pPr>
        <w:pStyle w:val="NO"/>
      </w:pPr>
      <w:r>
        <w:t>NOTE 8:</w:t>
      </w:r>
      <w:r>
        <w:tab/>
        <w:t>The MME does not remove IMSI Offset value if the Tracking Area Update Request is for periodic Tracking Area Update.</w:t>
      </w:r>
    </w:p>
    <w:p w14:paraId="7BD6A0AF" w14:textId="77777777" w:rsidR="00FD47F7" w:rsidRDefault="00FD47F7" w:rsidP="00FD47F7">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73DF45B1" w14:textId="77777777" w:rsidR="00FD47F7" w:rsidRDefault="00FD47F7" w:rsidP="00FD47F7">
      <w:pPr>
        <w:pStyle w:val="B1"/>
      </w:pPr>
      <w:r>
        <w:t>21.</w:t>
      </w:r>
      <w:r>
        <w:tab/>
        <w:t>If GUTI was included in the TAU Accept, or the MME indicates an Accepted IMSI Offset to the UE in step 20, the UE acknowledges the received message by returning a TAU Complete message to the MME.</w:t>
      </w:r>
    </w:p>
    <w:p w14:paraId="57819BB3" w14:textId="77777777" w:rsidR="00FD47F7" w:rsidRDefault="00FD47F7" w:rsidP="00FD47F7">
      <w:pPr>
        <w:pStyle w:val="B1"/>
      </w:pPr>
      <w: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223EFA5F" w14:textId="77777777" w:rsidR="00FD47F7" w:rsidRDefault="00FD47F7" w:rsidP="00FD47F7">
      <w:pPr>
        <w:pStyle w:val="NO"/>
      </w:pPr>
      <w:r>
        <w:lastRenderedPageBreak/>
        <w:t>NOTE 9:</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6517C7E8" w14:textId="77777777" w:rsidR="00FD47F7" w:rsidRDefault="00FD47F7" w:rsidP="00FD47F7">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C5CEE5D" w14:textId="77777777" w:rsidR="00FD47F7" w:rsidRDefault="00FD47F7" w:rsidP="00FD47F7">
      <w:r>
        <w:t>The new MME shall determine the Maximum APN restriction based on the received APN Restriction of each bearer context in the Context Response message and then store the new Maximum APN restriction value.</w:t>
      </w:r>
    </w:p>
    <w:p w14:paraId="743152E1" w14:textId="77777777" w:rsidR="00FD47F7" w:rsidRDefault="00FD47F7" w:rsidP="00FD47F7">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23456D90" w14:textId="77777777" w:rsidR="00FD47F7" w:rsidRDefault="00FD47F7" w:rsidP="00FD47F7">
      <w:r>
        <w:t>The new MME shall not deactivate emergency service related EPS bearers, i.e. EPS bearers with ARP value reserved for emergency services.</w:t>
      </w:r>
    </w:p>
    <w:p w14:paraId="3988EF7A" w14:textId="77777777" w:rsidR="00FD47F7" w:rsidRDefault="00FD47F7" w:rsidP="00FD47F7">
      <w:pPr>
        <w:pStyle w:val="NO"/>
      </w:pPr>
      <w:r>
        <w:t>NOTE 10:</w:t>
      </w:r>
      <w:r>
        <w:tab/>
        <w:t>If MS (UE) was in PMM-CONNECTED state the bearer contexts are sent already in the Forward Relocation Request message as described in the clause "Serving RNS relocation procedures" of TS 23.060 [7].</w:t>
      </w:r>
    </w:p>
    <w:p w14:paraId="5557DDB5" w14:textId="77777777" w:rsidR="00FD47F7" w:rsidRDefault="00FD47F7" w:rsidP="00FD47F7">
      <w:r>
        <w:t>If the tracking area update procedure fails a maximum allowable number of times, or if the MME returns a Tracking Area Update Reject (Cause) message, the UE shall enter EMM DEREGISTERED state.</w:t>
      </w:r>
    </w:p>
    <w:p w14:paraId="26E1400C" w14:textId="77777777" w:rsidR="00FD47F7" w:rsidRDefault="00FD47F7" w:rsidP="00FD47F7">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9F0EAAD" w14:textId="77777777" w:rsidR="008C428D" w:rsidRPr="0042466D" w:rsidRDefault="008C428D" w:rsidP="008C4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 * *</w:t>
      </w:r>
      <w:r>
        <w:rPr>
          <w:rFonts w:ascii="Arial" w:hAnsi="Arial" w:cs="Arial"/>
          <w:color w:val="FF0000"/>
          <w:sz w:val="28"/>
          <w:szCs w:val="28"/>
          <w:lang w:val="en-US" w:eastAsia="zh-CN"/>
        </w:rPr>
        <w:t>Sixth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15B3C12" w14:textId="77777777" w:rsidR="00FD47F7" w:rsidRPr="00990165" w:rsidRDefault="00FD47F7" w:rsidP="00FD47F7">
      <w:pPr>
        <w:pStyle w:val="Heading4"/>
      </w:pPr>
      <w:bookmarkStart w:id="125" w:name="_Toc19171948"/>
      <w:bookmarkStart w:id="126" w:name="_Toc27844239"/>
      <w:bookmarkStart w:id="127" w:name="_Toc36134397"/>
      <w:bookmarkStart w:id="128" w:name="_Toc45176080"/>
      <w:bookmarkStart w:id="129" w:name="_Toc51762110"/>
      <w:bookmarkStart w:id="130" w:name="_Toc51762595"/>
      <w:bookmarkStart w:id="131" w:name="_Toc51763078"/>
      <w:bookmarkStart w:id="132" w:name="_Toc83276912"/>
      <w:bookmarkEnd w:id="105"/>
      <w:bookmarkEnd w:id="106"/>
      <w:bookmarkEnd w:id="107"/>
      <w:bookmarkEnd w:id="108"/>
      <w:bookmarkEnd w:id="109"/>
      <w:bookmarkEnd w:id="110"/>
      <w:bookmarkEnd w:id="111"/>
      <w:r w:rsidRPr="00990165">
        <w:lastRenderedPageBreak/>
        <w:t>5.3.3.2</w:t>
      </w:r>
      <w:r w:rsidRPr="00990165">
        <w:tab/>
        <w:t>E-UTRAN Tracking Area Update without S</w:t>
      </w:r>
      <w:r w:rsidRPr="00990165">
        <w:noBreakHyphen/>
        <w:t>GW Change</w:t>
      </w:r>
      <w:bookmarkEnd w:id="125"/>
      <w:bookmarkEnd w:id="126"/>
      <w:bookmarkEnd w:id="127"/>
      <w:bookmarkEnd w:id="128"/>
      <w:bookmarkEnd w:id="129"/>
      <w:bookmarkEnd w:id="130"/>
      <w:bookmarkEnd w:id="131"/>
      <w:bookmarkEnd w:id="132"/>
    </w:p>
    <w:bookmarkStart w:id="133" w:name="_MON_1299048639"/>
    <w:bookmarkStart w:id="134" w:name="_MON_1299048645"/>
    <w:bookmarkStart w:id="135" w:name="_MON_1299048702"/>
    <w:bookmarkStart w:id="136" w:name="_MON_1299048720"/>
    <w:bookmarkStart w:id="137" w:name="_MON_1299266800"/>
    <w:bookmarkStart w:id="138" w:name="_MON_1299306777"/>
    <w:bookmarkStart w:id="139" w:name="_MON_1299389665"/>
    <w:bookmarkStart w:id="140" w:name="_MON_1299389796"/>
    <w:bookmarkStart w:id="141" w:name="_MON_1303038812"/>
    <w:bookmarkStart w:id="142" w:name="_MON_1299048431"/>
    <w:bookmarkStart w:id="143" w:name="_MON_1299048566"/>
    <w:bookmarkStart w:id="144" w:name="_MON_1299048618"/>
    <w:bookmarkEnd w:id="133"/>
    <w:bookmarkEnd w:id="134"/>
    <w:bookmarkEnd w:id="135"/>
    <w:bookmarkEnd w:id="136"/>
    <w:bookmarkEnd w:id="137"/>
    <w:bookmarkEnd w:id="138"/>
    <w:bookmarkEnd w:id="139"/>
    <w:bookmarkEnd w:id="140"/>
    <w:bookmarkEnd w:id="141"/>
    <w:bookmarkEnd w:id="142"/>
    <w:bookmarkEnd w:id="143"/>
    <w:bookmarkEnd w:id="144"/>
    <w:bookmarkStart w:id="145" w:name="_MON_1299048625"/>
    <w:bookmarkEnd w:id="145"/>
    <w:p w14:paraId="641C5DFF" w14:textId="77777777" w:rsidR="00FD47F7" w:rsidRPr="00990165" w:rsidRDefault="00FD47F7" w:rsidP="00FD47F7">
      <w:pPr>
        <w:pStyle w:val="TH"/>
      </w:pPr>
      <w:r w:rsidRPr="00990165">
        <w:object w:dxaOrig="9359" w:dyaOrig="10799" w14:anchorId="10D11D3C">
          <v:shape id="_x0000_i1027" type="#_x0000_t75" style="width:467.6pt;height:540pt" o:ole="">
            <v:imagedata r:id="rId17" o:title=""/>
          </v:shape>
          <o:OLEObject Type="Embed" ProgID="Word.Picture.8" ShapeID="_x0000_i1027" DrawAspect="Content" ObjectID="_1697878137" r:id="rId18"/>
        </w:object>
      </w:r>
    </w:p>
    <w:p w14:paraId="2F4EE936" w14:textId="77777777" w:rsidR="00FD47F7" w:rsidRPr="00990165" w:rsidRDefault="00FD47F7" w:rsidP="00FD47F7">
      <w:pPr>
        <w:pStyle w:val="TF"/>
      </w:pPr>
      <w:r w:rsidRPr="00990165">
        <w:t>Figure 5.3.3.2-1: E-UTRAN Tracking Area Update without S</w:t>
      </w:r>
      <w:r w:rsidRPr="00990165">
        <w:noBreakHyphen/>
        <w:t>GW change</w:t>
      </w:r>
    </w:p>
    <w:p w14:paraId="015593D6" w14:textId="77777777" w:rsidR="00FD47F7" w:rsidRPr="00990165" w:rsidRDefault="00FD47F7" w:rsidP="00FD47F7">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4B153CB4" w14:textId="77777777" w:rsidR="00FD47F7" w:rsidRPr="00990165" w:rsidRDefault="00FD47F7" w:rsidP="00FD47F7">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08C69592" w14:textId="77777777" w:rsidR="00FD47F7" w:rsidRPr="00990165" w:rsidRDefault="00FD47F7" w:rsidP="00FD47F7">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564A841" w14:textId="77777777" w:rsidR="00FD47F7" w:rsidRPr="00990165" w:rsidRDefault="00FD47F7" w:rsidP="00FD47F7">
      <w:pPr>
        <w:pStyle w:val="B1"/>
      </w:pPr>
      <w:r w:rsidRPr="00990165">
        <w:t>1.</w:t>
      </w:r>
      <w:r w:rsidRPr="00990165">
        <w:tab/>
        <w:t>One of the triggers described in clause 5.3.3.0 for starting the TAU procedure occurs.</w:t>
      </w:r>
    </w:p>
    <w:p w14:paraId="41979184" w14:textId="77777777" w:rsidR="00FD47F7" w:rsidRPr="00990165" w:rsidRDefault="00FD47F7" w:rsidP="00FD47F7">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B64EDD" w14:textId="77777777" w:rsidR="00FD47F7" w:rsidRPr="00990165" w:rsidRDefault="00FD47F7" w:rsidP="00FD47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2FC7349" w14:textId="77777777" w:rsidR="00FD47F7" w:rsidRPr="00990165" w:rsidRDefault="00FD47F7" w:rsidP="00FD47F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9DFB33B" w14:textId="77777777" w:rsidR="00FD47F7" w:rsidRPr="00990165" w:rsidRDefault="00FD47F7" w:rsidP="00FD47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5EB8DA3" w14:textId="77777777" w:rsidR="00FD47F7" w:rsidRPr="00990165" w:rsidRDefault="00FD47F7" w:rsidP="00FD47F7">
      <w:pPr>
        <w:pStyle w:val="B1"/>
      </w:pPr>
      <w:r w:rsidRPr="00990165">
        <w:tab/>
        <w:t>Alternatively, when a UE only supports E-UTRAN, it identifies itself with the old GUTI and sets the Old GUTI Type to 'native'.</w:t>
      </w:r>
    </w:p>
    <w:p w14:paraId="18A590B1" w14:textId="77777777" w:rsidR="00FD47F7" w:rsidRPr="00990165" w:rsidRDefault="00FD47F7" w:rsidP="00FD47F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2AC8E0D" w14:textId="77777777" w:rsidR="00FD47F7" w:rsidRPr="00990165" w:rsidRDefault="00FD47F7" w:rsidP="00FD47F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50D24198" w14:textId="77777777" w:rsidR="00FD47F7" w:rsidRDefault="00FD47F7" w:rsidP="00FD47F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D2B38E4" w14:textId="77777777" w:rsidR="00FD47F7" w:rsidRPr="00990165" w:rsidRDefault="00FD47F7" w:rsidP="00FD47F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6E32400B" w14:textId="77777777" w:rsidR="00FD47F7" w:rsidRPr="00990165" w:rsidRDefault="00FD47F7" w:rsidP="00FD47F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8CFCF33" w14:textId="77777777" w:rsidR="00FD47F7" w:rsidRPr="00990165" w:rsidRDefault="00FD47F7" w:rsidP="00FD47F7">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74C8BE6" w14:textId="77777777" w:rsidR="00FD47F7" w:rsidRPr="00990165" w:rsidRDefault="00FD47F7" w:rsidP="00FD47F7">
      <w:pPr>
        <w:pStyle w:val="B1"/>
      </w:pPr>
      <w:r w:rsidRPr="00990165">
        <w:lastRenderedPageBreak/>
        <w:tab/>
        <w:t>The UE sets the voice domain preference and UE's usage setting according to its configuration, as described in clause 4.3.5.9.</w:t>
      </w:r>
    </w:p>
    <w:p w14:paraId="4E9FF57C" w14:textId="77777777" w:rsidR="00FD47F7" w:rsidRPr="00990165" w:rsidRDefault="00FD47F7" w:rsidP="00FD47F7">
      <w:pPr>
        <w:pStyle w:val="B1"/>
      </w:pPr>
      <w:r w:rsidRPr="00990165">
        <w:tab/>
        <w:t>The UE includes extended idle mode DRX parameters information element if it needs to enable extended idle mode DRX, even if extended idle mode DRX parameters were already negotiated before.</w:t>
      </w:r>
    </w:p>
    <w:p w14:paraId="6999647F" w14:textId="77777777" w:rsidR="00FD47F7" w:rsidRPr="00990165" w:rsidRDefault="00FD47F7" w:rsidP="00FD47F7">
      <w:pPr>
        <w:pStyle w:val="B1"/>
      </w:pPr>
      <w:r w:rsidRPr="00990165">
        <w:tab/>
        <w:t>If a UE includes a Preferred Network Behaviour, this defines the Network Behaviour the UE is expecting to be available in the network as defined in clause 4.3.5.10.</w:t>
      </w:r>
    </w:p>
    <w:p w14:paraId="3CB13CCB" w14:textId="77777777" w:rsidR="00FD47F7" w:rsidRDefault="00FD47F7" w:rsidP="00FD47F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6761DB8" w14:textId="77777777" w:rsidR="00FD47F7" w:rsidRDefault="00FD47F7" w:rsidP="00FD47F7">
      <w:pPr>
        <w:pStyle w:val="B1"/>
      </w:pPr>
      <w:r>
        <w:tab/>
        <w:t>If a Multi-USIM UE needs to modify the Paging Occasions in order to avoid paging collisions, it sends a Requested IMSI Offset to the MME, in order to signal an alternative IMSI as described in clause 4.3.33.</w:t>
      </w:r>
    </w:p>
    <w:p w14:paraId="2C5F2437" w14:textId="77777777" w:rsidR="00FD47F7" w:rsidRPr="00990165" w:rsidRDefault="00FD47F7" w:rsidP="00FD47F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8FD1BEF" w14:textId="77777777" w:rsidR="00FD47F7" w:rsidRPr="00990165" w:rsidRDefault="00FD47F7" w:rsidP="00FD47F7">
      <w:pPr>
        <w:pStyle w:val="B1"/>
      </w:pPr>
      <w:r w:rsidRPr="00990165">
        <w:tab/>
        <w:t xml:space="preserve">To assist Location Services, the </w:t>
      </w:r>
      <w:r w:rsidRPr="00AD079E">
        <w:rPr>
          <w:noProof/>
        </w:rPr>
        <w:t>eNodeB</w:t>
      </w:r>
      <w:r w:rsidRPr="00990165">
        <w:t xml:space="preserve"> indicates the UE's Coverage Level to the MME.</w:t>
      </w:r>
    </w:p>
    <w:p w14:paraId="01258462" w14:textId="77777777" w:rsidR="00FD47F7" w:rsidRDefault="00FD47F7" w:rsidP="00FD47F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7544DF0" w14:textId="77777777" w:rsidR="00FD47F7" w:rsidRPr="00990165" w:rsidRDefault="00FD47F7" w:rsidP="00FD47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83EBBB8" w14:textId="77777777" w:rsidR="00FD47F7" w:rsidRPr="00990165" w:rsidRDefault="00FD47F7" w:rsidP="00FD47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B4446B" w14:textId="77777777" w:rsidR="00FD47F7" w:rsidRDefault="00FD47F7" w:rsidP="00FD47F7">
      <w:pPr>
        <w:pStyle w:val="B1"/>
      </w:pPr>
      <w:r>
        <w:tab/>
        <w:t>If a RLOS attached UE is not successfully authenticated in the old MME and/or the Context Request cannot be validated, the old MME continues the procedure with sending a Context Response and starting the existing timer.</w:t>
      </w:r>
    </w:p>
    <w:p w14:paraId="53B19267" w14:textId="77777777" w:rsidR="00FD47F7" w:rsidRPr="00990165" w:rsidRDefault="00FD47F7" w:rsidP="00FD47F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E4A4D30" w14:textId="77777777" w:rsidR="00FD47F7" w:rsidRPr="00990165" w:rsidRDefault="00FD47F7" w:rsidP="00FD47F7">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xml:space="preserve">, EPS Bearer Context(s), Serving GW signalling Address and TEID(s), MS Info Change Reporting Action (if available), CSG Information Reporting Action (if available), UE Time Zone, UE Core Network Capability, UE Specific DRX Parameters, Change to </w:t>
      </w:r>
      <w:r w:rsidRPr="00990165">
        <w:lastRenderedPageBreak/>
        <w:t>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380071F" w14:textId="77777777" w:rsidR="00FD47F7" w:rsidRPr="00990165" w:rsidRDefault="00FD47F7" w:rsidP="00FD47F7">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19E248D" w14:textId="77777777" w:rsidR="00FD47F7" w:rsidRPr="00990165" w:rsidRDefault="00FD47F7" w:rsidP="00FD47F7">
      <w:pPr>
        <w:pStyle w:val="B1"/>
      </w:pPr>
      <w:r w:rsidRPr="00990165">
        <w:tab/>
        <w:t>Change to Report flag is included by the old MME or the old S4 SGSN if reporting of change of UE Time Zone, or Serving Network, or both towards Serving GW / PDN GW was deferred by the old MME or old S4 SGSN.</w:t>
      </w:r>
    </w:p>
    <w:p w14:paraId="6AED0B76" w14:textId="77777777" w:rsidR="00FD47F7" w:rsidRPr="00990165" w:rsidRDefault="00FD47F7" w:rsidP="00FD47F7">
      <w:pPr>
        <w:pStyle w:val="B1"/>
      </w:pPr>
      <w:r w:rsidRPr="00990165">
        <w:tab/>
        <w:t>If the Context Response message did not include IMEISV and the MME does not already store the IMEISV of the UE, the MME shall retrieve the ME Identity (IMEISV) from the UE.</w:t>
      </w:r>
    </w:p>
    <w:p w14:paraId="22DDB0B2" w14:textId="77777777" w:rsidR="00FD47F7" w:rsidRPr="00990165" w:rsidRDefault="00FD47F7" w:rsidP="00FD47F7">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2DD055D6" w14:textId="77777777" w:rsidR="00FD47F7" w:rsidRPr="00990165" w:rsidRDefault="00FD47F7" w:rsidP="00FD47F7">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C79BCEC" w14:textId="77777777" w:rsidR="00FD47F7" w:rsidRPr="00990165" w:rsidRDefault="00FD47F7" w:rsidP="00FD47F7">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55517CD4" w14:textId="77777777" w:rsidR="00FD47F7" w:rsidRPr="00990165" w:rsidRDefault="00FD47F7" w:rsidP="00FD47F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22EBBB7" w14:textId="77777777" w:rsidR="00FD47F7" w:rsidRDefault="00FD47F7" w:rsidP="00FD47F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5E42822" w14:textId="77777777" w:rsidR="00FD47F7" w:rsidRPr="00990165" w:rsidRDefault="00FD47F7" w:rsidP="00FD47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E47339" w14:textId="77777777" w:rsidR="00FD47F7" w:rsidRPr="00990165" w:rsidRDefault="00FD47F7" w:rsidP="00FD47F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3252780" w14:textId="77777777" w:rsidR="00FD47F7" w:rsidRPr="00990165" w:rsidRDefault="00FD47F7" w:rsidP="00FD47F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3285" w14:textId="77777777" w:rsidR="00FD47F7" w:rsidRDefault="00FD47F7" w:rsidP="00FD47F7">
      <w:pPr>
        <w:pStyle w:val="B1"/>
      </w:pPr>
      <w:r>
        <w:tab/>
        <w:t>If the EPS Bearer Context(s) are to be transferred to the new MME, the old MME also includes the Serving GW IP address and TEID for both S1-U and S11-U, if available.</w:t>
      </w:r>
    </w:p>
    <w:p w14:paraId="75C3C3B2" w14:textId="77777777" w:rsidR="00FD47F7" w:rsidRDefault="00FD47F7" w:rsidP="00FD47F7">
      <w:pPr>
        <w:pStyle w:val="B1"/>
      </w:pPr>
      <w:r>
        <w:tab/>
        <w:t>If the Old MME is aware the UE is a LTE-M UE, it provides the LTE-M UE Indication to the new MME.</w:t>
      </w:r>
    </w:p>
    <w:p w14:paraId="72378A62" w14:textId="77777777" w:rsidR="00FD47F7" w:rsidRPr="00990165" w:rsidRDefault="00FD47F7" w:rsidP="00FD47F7">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57C4C238" w14:textId="77777777" w:rsidR="00FD47F7" w:rsidRPr="00990165" w:rsidRDefault="00FD47F7" w:rsidP="00FD47F7">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25BB87C" w14:textId="77777777" w:rsidR="00FD47F7" w:rsidRPr="00990165" w:rsidRDefault="00FD47F7" w:rsidP="00FD47F7">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03C1343C" w14:textId="77777777" w:rsidR="00FD47F7" w:rsidRPr="00990165" w:rsidRDefault="00FD47F7" w:rsidP="00FD47F7">
      <w:pPr>
        <w:pStyle w:val="B1"/>
      </w:pPr>
      <w:r w:rsidRPr="00990165">
        <w:tab/>
        <w:t>If the new MME is configured to allow emergency bearer services for unauthenticated UE the new MME behave as follows:</w:t>
      </w:r>
    </w:p>
    <w:p w14:paraId="25FD8457" w14:textId="77777777" w:rsidR="00FD47F7" w:rsidRPr="00990165" w:rsidRDefault="00FD47F7" w:rsidP="00FD47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9CACD55" w14:textId="77777777" w:rsidR="00FD47F7" w:rsidRPr="00990165" w:rsidRDefault="00FD47F7" w:rsidP="00FD47F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433F38C" w14:textId="77777777" w:rsidR="00FD47F7" w:rsidRDefault="00FD47F7" w:rsidP="00FD47F7">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8130825" w14:textId="77777777" w:rsidR="00FD47F7" w:rsidRDefault="00FD47F7" w:rsidP="00FD47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D2C3574" w14:textId="77777777" w:rsidR="00FD47F7" w:rsidRPr="00990165" w:rsidRDefault="00FD47F7" w:rsidP="00FD47F7">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40B7DF5" w14:textId="77777777" w:rsidR="00FD47F7" w:rsidRPr="00990165" w:rsidRDefault="00FD47F7" w:rsidP="00FD47F7">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17EBD92D" w14:textId="77777777" w:rsidR="00FD47F7" w:rsidRPr="00990165" w:rsidRDefault="00FD47F7" w:rsidP="00FD47F7">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DF75D87" w14:textId="77777777" w:rsidR="00FD47F7" w:rsidRPr="00990165" w:rsidRDefault="00FD47F7" w:rsidP="00FD47F7">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5CBD724" w14:textId="77777777" w:rsidR="00FD47F7" w:rsidRPr="00990165" w:rsidRDefault="00FD47F7" w:rsidP="00FD47F7">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1809446A" w14:textId="77777777" w:rsidR="00FD47F7" w:rsidRPr="00990165" w:rsidRDefault="00FD47F7" w:rsidP="00FD47F7">
      <w:pPr>
        <w:pStyle w:val="B1"/>
      </w:pPr>
      <w:r w:rsidRPr="00990165">
        <w:t>8.</w:t>
      </w:r>
      <w:r w:rsidRPr="00990165">
        <w:tab/>
        <w:t>Void.</w:t>
      </w:r>
    </w:p>
    <w:p w14:paraId="36926329" w14:textId="77777777" w:rsidR="00FD47F7" w:rsidRPr="00990165" w:rsidRDefault="00FD47F7" w:rsidP="00FD47F7">
      <w:pPr>
        <w:pStyle w:val="B1"/>
      </w:pPr>
      <w:r w:rsidRPr="00990165">
        <w:lastRenderedPageBreak/>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28F2EEC4" w14:textId="77777777" w:rsidR="00FD47F7" w:rsidRPr="00990165" w:rsidRDefault="00FD47F7" w:rsidP="00FD47F7">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0ABEAB00" w14:textId="77777777" w:rsidR="00FD47F7" w:rsidRPr="00990165" w:rsidRDefault="00FD47F7" w:rsidP="00FD47F7">
      <w:pPr>
        <w:pStyle w:val="NO"/>
      </w:pPr>
      <w:r w:rsidRPr="00990165">
        <w:t>NOTE 6:</w:t>
      </w:r>
      <w:r w:rsidRPr="00990165">
        <w:tab/>
        <w:t>The User CSG Information IE is only sent in step 9 if the "Active flag" is set in the TAU Request message.</w:t>
      </w:r>
    </w:p>
    <w:p w14:paraId="4FB2D1A7" w14:textId="77777777" w:rsidR="00FD47F7" w:rsidRPr="00990165" w:rsidRDefault="00FD47F7" w:rsidP="00FD47F7">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A21C56B" w14:textId="77777777" w:rsidR="00FD47F7" w:rsidRPr="00990165" w:rsidRDefault="00FD47F7" w:rsidP="00FD47F7">
      <w:pPr>
        <w:pStyle w:val="B1"/>
      </w:pPr>
      <w:r w:rsidRPr="00990165">
        <w:tab/>
        <w:t>If the new MME receives the EPS bearer context with SCEF, then the new MME updates the SCEF as defined in TS</w:t>
      </w:r>
      <w:r>
        <w:t> </w:t>
      </w:r>
      <w:r w:rsidRPr="00990165">
        <w:t>23.682</w:t>
      </w:r>
      <w:r>
        <w:t> </w:t>
      </w:r>
      <w:r w:rsidRPr="00990165">
        <w:t>[74].</w:t>
      </w:r>
    </w:p>
    <w:p w14:paraId="1C9F53DE" w14:textId="77777777" w:rsidR="00FD47F7" w:rsidRPr="00990165" w:rsidRDefault="00FD47F7" w:rsidP="00FD47F7">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276135C1" w14:textId="77777777" w:rsidR="00FD47F7" w:rsidRDefault="00FD47F7" w:rsidP="00FD47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757F93D" w14:textId="77777777" w:rsidR="00FD47F7" w:rsidRPr="00990165" w:rsidRDefault="00FD47F7" w:rsidP="00FD47F7">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50187FA" w14:textId="77777777" w:rsidR="00FD47F7" w:rsidRPr="00990165" w:rsidRDefault="00FD47F7" w:rsidP="00FD47F7">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6CA7477" w14:textId="77777777" w:rsidR="00FD47F7" w:rsidRDefault="00FD47F7" w:rsidP="00FD47F7">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1FE2A943" w14:textId="77777777" w:rsidR="00FD47F7" w:rsidRPr="00990165" w:rsidRDefault="00FD47F7" w:rsidP="00FD47F7">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843360" w14:textId="77777777" w:rsidR="00FD47F7" w:rsidRPr="00990165" w:rsidRDefault="00FD47F7" w:rsidP="00FD47F7">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4BB3C104" w14:textId="77777777" w:rsidR="00FD47F7" w:rsidRPr="00990165" w:rsidRDefault="00FD47F7" w:rsidP="00FD47F7">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A0099CF" w14:textId="77777777" w:rsidR="00FD47F7" w:rsidRPr="00990165" w:rsidRDefault="00FD47F7" w:rsidP="00FD47F7">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4196E7F" w14:textId="77777777" w:rsidR="00FD47F7" w:rsidRPr="00990165" w:rsidRDefault="00FD47F7" w:rsidP="00FD47F7">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EB0BEE0" w14:textId="77777777" w:rsidR="00FD47F7" w:rsidRPr="00990165" w:rsidRDefault="00FD47F7" w:rsidP="00FD47F7">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D976ED1" w14:textId="77777777" w:rsidR="00FD47F7" w:rsidRPr="00990165" w:rsidRDefault="00FD47F7" w:rsidP="00FD47F7">
      <w:pPr>
        <w:pStyle w:val="B1"/>
      </w:pPr>
      <w:r w:rsidRPr="00990165">
        <w:tab/>
        <w:t>The buffered DL data is sent to the UE as described in steps 12-14 of clause 5.3.4B.3.</w:t>
      </w:r>
    </w:p>
    <w:p w14:paraId="458320CA" w14:textId="77777777" w:rsidR="00FD47F7" w:rsidRPr="00990165" w:rsidRDefault="00FD47F7" w:rsidP="00FD47F7">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28DCF8E" w14:textId="77777777" w:rsidR="00FD47F7" w:rsidRPr="00990165" w:rsidRDefault="00FD47F7" w:rsidP="00FD47F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5606330" w14:textId="77777777" w:rsidR="00FD47F7" w:rsidRPr="00990165" w:rsidRDefault="00FD47F7" w:rsidP="00FD47F7">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DC9F1CA" w14:textId="77777777" w:rsidR="00FD47F7" w:rsidRPr="00990165" w:rsidRDefault="00FD47F7" w:rsidP="00FD47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74DCBEB" w14:textId="77777777" w:rsidR="00FD47F7" w:rsidRPr="00990165" w:rsidRDefault="00FD47F7" w:rsidP="00FD47F7">
      <w:pPr>
        <w:pStyle w:val="B1"/>
      </w:pPr>
      <w:r w:rsidRPr="00990165">
        <w:lastRenderedPageBreak/>
        <w:tab/>
        <w:t>If the MME determines that only the UE SRVCC capability has changed, the MME sends a Notify Request to the HSS to inform about the changed UE SRVCC capability.</w:t>
      </w:r>
    </w:p>
    <w:p w14:paraId="0E94C1D4" w14:textId="77777777" w:rsidR="00FD47F7" w:rsidRPr="00990165" w:rsidRDefault="00FD47F7" w:rsidP="00FD47F7">
      <w:pPr>
        <w:pStyle w:val="B1"/>
      </w:pPr>
      <w:r w:rsidRPr="00990165">
        <w:tab/>
        <w:t>If all the EPS bearers of the UE have emergency ARP value, the new MME may skip the update location procedure or proceed even if the update location fails.</w:t>
      </w:r>
    </w:p>
    <w:p w14:paraId="7BDC921E" w14:textId="77777777" w:rsidR="00FD47F7" w:rsidRDefault="00FD47F7" w:rsidP="00FD47F7">
      <w:pPr>
        <w:pStyle w:val="B1"/>
      </w:pPr>
      <w:r>
        <w:tab/>
        <w:t>If the UE is RLOS attached, the new MME skips the update location procedure and the TAU procedure proceeds.</w:t>
      </w:r>
    </w:p>
    <w:p w14:paraId="57DE7A44" w14:textId="77777777" w:rsidR="00FD47F7" w:rsidRPr="00990165" w:rsidRDefault="00FD47F7" w:rsidP="00FD47F7">
      <w:pPr>
        <w:pStyle w:val="B1"/>
      </w:pPr>
      <w:r w:rsidRPr="00990165">
        <w:t>15.</w:t>
      </w:r>
      <w:r w:rsidRPr="00990165">
        <w:tab/>
        <w:t>The HSS sends a Cancel Location (IMSI, Cancellation type) message to the old MME with a Cancellation Type set to Update Procedure.</w:t>
      </w:r>
    </w:p>
    <w:p w14:paraId="0D0555CD" w14:textId="77777777" w:rsidR="00FD47F7" w:rsidRPr="00990165" w:rsidRDefault="00FD47F7" w:rsidP="00FD47F7">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20B95DCF" w14:textId="77777777" w:rsidR="00FD47F7" w:rsidRPr="00990165" w:rsidRDefault="00FD47F7" w:rsidP="00FD47F7">
      <w:pPr>
        <w:pStyle w:val="NO"/>
      </w:pPr>
      <w:r w:rsidRPr="00990165">
        <w:t>NOTE 9:</w:t>
      </w:r>
      <w:r w:rsidRPr="00990165">
        <w:tab/>
        <w:t>ISR Activated is never indicated from new to old MME.</w:t>
      </w:r>
    </w:p>
    <w:p w14:paraId="02509ADB" w14:textId="77777777" w:rsidR="00FD47F7" w:rsidRPr="00990165" w:rsidRDefault="00FD47F7" w:rsidP="00FD47F7">
      <w:pPr>
        <w:pStyle w:val="B1"/>
      </w:pPr>
      <w:r w:rsidRPr="00990165">
        <w:tab/>
        <w:t>So an old MME deletes all the bearer resources of the UE in any case when the timer started in step 4 expires, which is independent on receiving a Cancel Location message.</w:t>
      </w:r>
    </w:p>
    <w:p w14:paraId="69517010" w14:textId="77777777" w:rsidR="00FD47F7" w:rsidRPr="00990165" w:rsidRDefault="00FD47F7" w:rsidP="00FD47F7">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744511F8" w14:textId="77777777" w:rsidR="00FD47F7" w:rsidRPr="00990165" w:rsidRDefault="00FD47F7" w:rsidP="00FD47F7">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18CF471D" w14:textId="77777777" w:rsidR="00FD47F7" w:rsidRPr="00990165" w:rsidRDefault="00FD47F7" w:rsidP="00FD47F7">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62E7EC4A" w14:textId="77777777" w:rsidR="00FD47F7" w:rsidRPr="00990165" w:rsidRDefault="00FD47F7" w:rsidP="00FD47F7">
      <w:pPr>
        <w:pStyle w:val="B1"/>
      </w:pPr>
      <w:r w:rsidRPr="00990165">
        <w:tab/>
        <w:t>The subscription data may contain Enhanced Coverage Restricted parameter. If received from the HSS, MME stores this Enhanced Coverage Restricted parameter in the MME MM context.</w:t>
      </w:r>
    </w:p>
    <w:p w14:paraId="7660BB08" w14:textId="77777777" w:rsidR="00FD47F7" w:rsidRDefault="00FD47F7" w:rsidP="00FD47F7">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7F40E2D" w14:textId="77777777" w:rsidR="00FD47F7" w:rsidRDefault="00FD47F7" w:rsidP="00FD47F7">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68D0C051" w14:textId="77777777" w:rsidR="00FD47F7" w:rsidRPr="00990165" w:rsidRDefault="00FD47F7" w:rsidP="00FD47F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B6ED9E4" w14:textId="77777777" w:rsidR="00FD47F7" w:rsidRPr="00990165" w:rsidRDefault="00FD47F7" w:rsidP="00FD47F7">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6A9B9F9" w14:textId="77777777" w:rsidR="00FD47F7" w:rsidRPr="00990165" w:rsidRDefault="00FD47F7" w:rsidP="00FD47F7">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8505D7F" w14:textId="77777777" w:rsidR="00FD47F7" w:rsidRPr="00990165" w:rsidRDefault="00FD47F7" w:rsidP="00FD47F7">
      <w:pPr>
        <w:pStyle w:val="B2"/>
      </w:pPr>
      <w:r w:rsidRPr="00990165">
        <w:t>-</w:t>
      </w:r>
      <w:r w:rsidRPr="00990165">
        <w:tab/>
        <w:t>The MME rejects the Tracking Area Update Request with an appropriate cause to the UE.</w:t>
      </w:r>
    </w:p>
    <w:p w14:paraId="4E1FBB62" w14:textId="77777777" w:rsidR="00FD47F7" w:rsidRPr="00990165" w:rsidRDefault="00FD47F7" w:rsidP="00FD47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2648E2C" w14:textId="77777777" w:rsidR="00FD47F7" w:rsidRPr="00990165" w:rsidRDefault="00FD47F7" w:rsidP="00FD47F7">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6AEF338" w14:textId="77777777" w:rsidR="00FD47F7" w:rsidRPr="00990165" w:rsidRDefault="00FD47F7" w:rsidP="00FD47F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0B57EE4" w14:textId="77777777" w:rsidR="00FD47F7" w:rsidRPr="00990165" w:rsidRDefault="00FD47F7" w:rsidP="00FD47F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DD1B89D" w14:textId="77777777" w:rsidR="00FD47F7" w:rsidRDefault="00FD47F7" w:rsidP="00FD47F7">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1A412F7" w14:textId="77777777" w:rsidR="00FD47F7" w:rsidRDefault="00FD47F7" w:rsidP="00FD47F7">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783C7C" w14:textId="77777777" w:rsidR="00FD47F7" w:rsidRPr="00990165" w:rsidRDefault="00FD47F7" w:rsidP="00FD47F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B54813" w14:textId="77777777" w:rsidR="00FD47F7" w:rsidRPr="00990165" w:rsidRDefault="00FD47F7" w:rsidP="00FD47F7">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69AD160" w14:textId="77777777" w:rsidR="00FD47F7" w:rsidRPr="00990165" w:rsidRDefault="00FD47F7" w:rsidP="00FD47F7">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C5F2CDD" w14:textId="77777777" w:rsidR="00FD47F7" w:rsidRPr="00990165" w:rsidRDefault="00FD47F7" w:rsidP="00FD47F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w:t>
      </w:r>
      <w:r w:rsidRPr="00990165">
        <w:lastRenderedPageBreak/>
        <w:t>preceding steps, the MME shall send a Notify Request (Homogeneous Support of IMS Voice over PS Sessions) message to the HSS:</w:t>
      </w:r>
    </w:p>
    <w:p w14:paraId="3A48DDB9" w14:textId="77777777" w:rsidR="00FD47F7" w:rsidRPr="00990165" w:rsidRDefault="00FD47F7" w:rsidP="00FD47F7">
      <w:pPr>
        <w:pStyle w:val="B2"/>
      </w:pPr>
      <w:r w:rsidRPr="00990165">
        <w:t>-</w:t>
      </w:r>
      <w:r w:rsidRPr="00990165">
        <w:tab/>
        <w:t>If the MME has evaluated the support of IMS Voice over PS Sessions, see clause 4.3.5.8, and</w:t>
      </w:r>
    </w:p>
    <w:p w14:paraId="186EC7F8" w14:textId="77777777" w:rsidR="00FD47F7" w:rsidRPr="00990165" w:rsidRDefault="00FD47F7" w:rsidP="00FD47F7">
      <w:pPr>
        <w:pStyle w:val="B2"/>
      </w:pPr>
      <w:r w:rsidRPr="00990165">
        <w:t>-</w:t>
      </w:r>
      <w:r w:rsidRPr="00990165">
        <w:tab/>
        <w:t>If the MME determines that it needs to update the Homogeneous Support of IMS Voice over PS Sessions, see clause 4.3.5.8A.</w:t>
      </w:r>
    </w:p>
    <w:p w14:paraId="6CFA2CB0" w14:textId="77777777" w:rsidR="00FD47F7" w:rsidRPr="00990165" w:rsidRDefault="00FD47F7" w:rsidP="00FD47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4915399" w14:textId="77777777" w:rsidR="00FD47F7" w:rsidRPr="00990165" w:rsidRDefault="00FD47F7" w:rsidP="00FD47F7">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640F191" w14:textId="77777777" w:rsidR="00FD47F7" w:rsidRPr="00990165" w:rsidRDefault="00FD47F7" w:rsidP="00FD47F7">
      <w:pPr>
        <w:pStyle w:val="B1"/>
      </w:pPr>
      <w:r w:rsidRPr="00990165">
        <w:tab/>
        <w:t>For an MME change ISR is not activated by the new MME to avoid context transfer procedures with two old CN nodes.</w:t>
      </w:r>
    </w:p>
    <w:p w14:paraId="64803179" w14:textId="77777777" w:rsidR="00FD47F7" w:rsidRPr="00990165" w:rsidRDefault="00FD47F7" w:rsidP="00FD47F7">
      <w:pPr>
        <w:pStyle w:val="B1"/>
      </w:pPr>
      <w:r w:rsidRPr="00990165">
        <w:tab/>
        <w:t>For an emergency attached UE, emergency ISR is not activated.</w:t>
      </w:r>
    </w:p>
    <w:p w14:paraId="24F6DB15" w14:textId="77777777" w:rsidR="00FD47F7" w:rsidRPr="00990165" w:rsidRDefault="00FD47F7" w:rsidP="00FD47F7">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1EC802F" w14:textId="77777777" w:rsidR="00FD47F7" w:rsidRDefault="00FD47F7" w:rsidP="00FD47F7">
      <w:pPr>
        <w:pStyle w:val="B1"/>
        <w:rPr>
          <w:ins w:id="146" w:author="panqi(E)" w:date="2021-11-08T15:04:00Z"/>
        </w:rPr>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3897CB97" w14:textId="66ED2D4C" w:rsidR="00FD47F7" w:rsidRPr="00507C4F" w:rsidRDefault="00412336" w:rsidP="00507C4F">
      <w:pPr>
        <w:pStyle w:val="B1"/>
      </w:pPr>
      <w:ins w:id="147" w:author="Huawei C" w:date="2021-11-08T11:24:00Z">
        <w:r>
          <w:tab/>
        </w:r>
      </w:ins>
      <w:ins w:id="148" w:author="panqi(E)" w:date="2021-11-08T15:04:00Z">
        <w:r w:rsidR="00FD47F7" w:rsidRPr="00507C4F">
          <w:t xml:space="preserve">For the UE using satellite access, the MME may take the </w:t>
        </w:r>
      </w:ins>
      <w:ins w:id="149" w:author="panqi(E)" w:date="2021-11-08T15:13:00Z">
        <w:r w:rsidR="00265143" w:rsidRPr="00507C4F">
          <w:t xml:space="preserve">satellite </w:t>
        </w:r>
      </w:ins>
      <w:ins w:id="150" w:author="panqi(E)" w:date="2021-11-08T15:04:00Z">
        <w:r w:rsidR="00FD47F7" w:rsidRPr="00507C4F">
          <w:t xml:space="preserve">coverage information into account when deciding the periodic TAU timer and/or the PSM active time in order to keep the UE not performing the periodic TAU when there is no </w:t>
        </w:r>
      </w:ins>
      <w:ins w:id="151" w:author="panqi(E)" w:date="2021-11-08T15:15:00Z">
        <w:r w:rsidR="00117858" w:rsidRPr="00507C4F">
          <w:t>satellite access</w:t>
        </w:r>
      </w:ins>
      <w:ins w:id="152" w:author="panqi(E)" w:date="2021-11-08T15:04:00Z">
        <w:r w:rsidR="00FD47F7" w:rsidRPr="00507C4F">
          <w:t xml:space="preserve"> coverage.</w:t>
        </w:r>
      </w:ins>
    </w:p>
    <w:p w14:paraId="7527BE5D" w14:textId="77777777" w:rsidR="00FD47F7" w:rsidRPr="00990165" w:rsidRDefault="00FD47F7" w:rsidP="00FD47F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0BEF910" w14:textId="77777777" w:rsidR="00FD47F7" w:rsidRPr="00990165" w:rsidRDefault="00FD47F7" w:rsidP="00FD47F7">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9659749" w14:textId="77777777" w:rsidR="00FD47F7" w:rsidRDefault="00FD47F7" w:rsidP="00FD47F7">
      <w:pPr>
        <w:pStyle w:val="B1"/>
      </w:pPr>
      <w:r>
        <w:tab/>
        <w:t>If the UE receives a Service Gap Time in the TAU Accept message, the UE shall store this parameter and apply Service Gap Control (see clause 4.3.17.9).</w:t>
      </w:r>
    </w:p>
    <w:p w14:paraId="19696F0A" w14:textId="77777777" w:rsidR="00FD47F7" w:rsidRPr="00EC67E9" w:rsidRDefault="00FD47F7" w:rsidP="00FD47F7">
      <w:pPr>
        <w:pStyle w:val="B1"/>
      </w:pPr>
      <w:r>
        <w:tab/>
      </w:r>
      <w:r w:rsidRPr="00EC67E9">
        <w:t>If the UE has indicated support for dual connectivity with NR in the TAU Request and the UE is not allowed to use NR as Secondary RAT, the MME indicates that to the UE in the TAU Accept message.</w:t>
      </w:r>
    </w:p>
    <w:p w14:paraId="7CD589DA" w14:textId="77777777" w:rsidR="00FD47F7" w:rsidRDefault="00FD47F7" w:rsidP="00FD47F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7166B61" w14:textId="77777777" w:rsidR="00FD47F7" w:rsidRDefault="00FD47F7" w:rsidP="00FD47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2223365" w14:textId="77777777" w:rsidR="00FD47F7" w:rsidRDefault="00FD47F7" w:rsidP="00FD47F7">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151A644A" w14:textId="77777777" w:rsidR="00FD47F7" w:rsidRDefault="00FD47F7" w:rsidP="00FD47F7">
      <w:pPr>
        <w:pStyle w:val="B1"/>
      </w:pPr>
      <w:r>
        <w:lastRenderedPageBreak/>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0862002" w14:textId="77777777" w:rsidR="00FD47F7" w:rsidRDefault="00FD47F7" w:rsidP="00FD47F7">
      <w:pPr>
        <w:pStyle w:val="B1"/>
      </w:pPr>
      <w:r>
        <w:tab/>
        <w:t>If a Multi-USIM UE does not provide a Requested IMSI Offset in step 1, the MME erases any alternative IMSI value in the UE context.</w:t>
      </w:r>
    </w:p>
    <w:p w14:paraId="2486BE40" w14:textId="77777777" w:rsidR="00FD47F7" w:rsidRDefault="00FD47F7" w:rsidP="00FD47F7">
      <w:pPr>
        <w:pStyle w:val="NO"/>
      </w:pPr>
      <w:r>
        <w:t>NOTE 11:</w:t>
      </w:r>
      <w:r>
        <w:tab/>
        <w:t>The MME does not remove IMSI Offset value if the Tracking Area Update Request is for periodic Tracking Area Update.</w:t>
      </w:r>
    </w:p>
    <w:p w14:paraId="603D68B3" w14:textId="77777777" w:rsidR="00FD47F7" w:rsidRPr="00990165" w:rsidRDefault="00FD47F7" w:rsidP="00FD47F7">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2EE697DC" w14:textId="77777777" w:rsidR="00FD47F7" w:rsidRPr="00990165" w:rsidRDefault="00FD47F7" w:rsidP="00FD47F7">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5F5C9DEC" w14:textId="77777777" w:rsidR="00FD47F7" w:rsidRPr="00990165" w:rsidRDefault="00FD47F7" w:rsidP="00FD47F7">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F23601D" w14:textId="77777777" w:rsidR="00FD47F7" w:rsidRPr="00990165" w:rsidRDefault="00FD47F7" w:rsidP="00FD47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B2B42A2" w14:textId="77777777" w:rsidR="00FD47F7" w:rsidRPr="00990165" w:rsidRDefault="00FD47F7" w:rsidP="00FD47F7">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15A7EB57" w14:textId="77777777" w:rsidR="00FD47F7" w:rsidRPr="00990165" w:rsidRDefault="00FD47F7" w:rsidP="00FD47F7">
      <w:r w:rsidRPr="00990165">
        <w:t>The new MME shall determine the Maximum APN restriction based on the received APN Restriction of each bearer context in the Context Response message and then store the new Maximum APN restriction value.</w:t>
      </w:r>
    </w:p>
    <w:p w14:paraId="65FC1BB4" w14:textId="77777777" w:rsidR="00FD47F7" w:rsidRPr="00990165" w:rsidRDefault="00FD47F7" w:rsidP="00FD47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3BFC3F3" w14:textId="77777777" w:rsidR="00FD47F7" w:rsidRPr="00990165" w:rsidRDefault="00FD47F7" w:rsidP="00FD47F7">
      <w:r w:rsidRPr="00990165">
        <w:t>The new MME shall not deactivate emergency service related EPS bearers, i.e. EPS bearers with ARP value reserved for emergency services.</w:t>
      </w:r>
    </w:p>
    <w:p w14:paraId="3ECD08E9" w14:textId="77777777" w:rsidR="00FD47F7" w:rsidRPr="00990165" w:rsidRDefault="00FD47F7" w:rsidP="00FD47F7">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5ADB9EFF" w14:textId="77777777" w:rsidR="00FD47F7" w:rsidRPr="00990165" w:rsidRDefault="00FD47F7" w:rsidP="00FD47F7">
      <w:r w:rsidRPr="00990165">
        <w:t>If the tracking area update procedure fails a maximum allowable number of times, or if the MME returns a Tracking Area Update Reject (Cause) message, the UE shall enter EMM DEREGISTERED state.</w:t>
      </w:r>
    </w:p>
    <w:p w14:paraId="366F7A00" w14:textId="77777777" w:rsidR="00FD47F7" w:rsidRPr="00990165" w:rsidRDefault="00FD47F7" w:rsidP="00FD47F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E4A2E58" w14:textId="77777777" w:rsidR="007E604B" w:rsidRPr="0042466D" w:rsidRDefault="007E604B" w:rsidP="007E60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EE0B52B" w14:textId="77777777" w:rsidR="00E32339" w:rsidRPr="007E604B" w:rsidRDefault="00E32339" w:rsidP="00E32339"/>
    <w:p w14:paraId="4D930C3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D6F7D" w14:textId="77777777" w:rsidR="009F6728" w:rsidRDefault="009F6728">
      <w:r>
        <w:separator/>
      </w:r>
    </w:p>
  </w:endnote>
  <w:endnote w:type="continuationSeparator" w:id="0">
    <w:p w14:paraId="3EEE369D" w14:textId="77777777" w:rsidR="009F6728" w:rsidRDefault="009F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418DD" w14:textId="77777777" w:rsidR="009F6728" w:rsidRDefault="009F6728">
      <w:r>
        <w:separator/>
      </w:r>
    </w:p>
  </w:footnote>
  <w:footnote w:type="continuationSeparator" w:id="0">
    <w:p w14:paraId="1EC4A103" w14:textId="77777777" w:rsidR="009F6728" w:rsidRDefault="009F6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263FC" w14:textId="77777777" w:rsidR="00FD47F7" w:rsidRDefault="00FD47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F0000" w14:textId="77777777" w:rsidR="00FD47F7" w:rsidRDefault="00FD47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8C7F7" w14:textId="77777777" w:rsidR="00FD47F7" w:rsidRDefault="00FD47F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73667" w14:textId="77777777" w:rsidR="00FD47F7" w:rsidRDefault="00FD47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F3E0C"/>
    <w:multiLevelType w:val="hybridMultilevel"/>
    <w:tmpl w:val="83BC571A"/>
    <w:lvl w:ilvl="0" w:tplc="9718E9E6">
      <w:start w:val="1"/>
      <w:numFmt w:val="bullet"/>
      <w:lvlText w:val="-"/>
      <w:lvlJc w:val="left"/>
      <w:pPr>
        <w:ind w:left="520" w:hanging="420"/>
      </w:pPr>
      <w:rPr>
        <w:rFonts w:ascii="Segoe UI" w:hAnsi="Segoe U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w15:presenceInfo w15:providerId="None" w15:userId="Panqi"/>
  </w15:person>
  <w15:person w15:author="panqi (E)">
    <w15:presenceInfo w15:providerId="None" w15:userId="panqi (E)"/>
  </w15:person>
  <w15:person w15:author="panqi(E)">
    <w15:presenceInfo w15:providerId="None" w15:userId="panqi(E)"/>
  </w15:person>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111"/>
    <w:rsid w:val="0005071C"/>
    <w:rsid w:val="00062070"/>
    <w:rsid w:val="00070B14"/>
    <w:rsid w:val="00076524"/>
    <w:rsid w:val="00086F9A"/>
    <w:rsid w:val="00094D2A"/>
    <w:rsid w:val="000A3807"/>
    <w:rsid w:val="000A6394"/>
    <w:rsid w:val="000B7FED"/>
    <w:rsid w:val="000C038A"/>
    <w:rsid w:val="000C6598"/>
    <w:rsid w:val="000E268E"/>
    <w:rsid w:val="000E2AF1"/>
    <w:rsid w:val="000E31D5"/>
    <w:rsid w:val="001011D0"/>
    <w:rsid w:val="001046F1"/>
    <w:rsid w:val="00117858"/>
    <w:rsid w:val="001431FF"/>
    <w:rsid w:val="00145D43"/>
    <w:rsid w:val="001804E7"/>
    <w:rsid w:val="00190ECE"/>
    <w:rsid w:val="00192C46"/>
    <w:rsid w:val="001A08B3"/>
    <w:rsid w:val="001A7B60"/>
    <w:rsid w:val="001B52F0"/>
    <w:rsid w:val="001B7A65"/>
    <w:rsid w:val="001E005B"/>
    <w:rsid w:val="001E41F3"/>
    <w:rsid w:val="001F3065"/>
    <w:rsid w:val="0026004D"/>
    <w:rsid w:val="00263A5D"/>
    <w:rsid w:val="00263FF2"/>
    <w:rsid w:val="002640DD"/>
    <w:rsid w:val="00265143"/>
    <w:rsid w:val="00265753"/>
    <w:rsid w:val="00271A4B"/>
    <w:rsid w:val="00275D12"/>
    <w:rsid w:val="002831F6"/>
    <w:rsid w:val="00284FEB"/>
    <w:rsid w:val="002860C4"/>
    <w:rsid w:val="002B5741"/>
    <w:rsid w:val="002C4769"/>
    <w:rsid w:val="002E11EE"/>
    <w:rsid w:val="002E7741"/>
    <w:rsid w:val="0030271E"/>
    <w:rsid w:val="00305409"/>
    <w:rsid w:val="00341B68"/>
    <w:rsid w:val="003609EF"/>
    <w:rsid w:val="0036231A"/>
    <w:rsid w:val="00374DD4"/>
    <w:rsid w:val="003808E9"/>
    <w:rsid w:val="00385A11"/>
    <w:rsid w:val="00386DEC"/>
    <w:rsid w:val="00392484"/>
    <w:rsid w:val="003968D8"/>
    <w:rsid w:val="003B4090"/>
    <w:rsid w:val="003B40E1"/>
    <w:rsid w:val="003E1A36"/>
    <w:rsid w:val="003E7D28"/>
    <w:rsid w:val="0040761D"/>
    <w:rsid w:val="00410371"/>
    <w:rsid w:val="00412336"/>
    <w:rsid w:val="004242F1"/>
    <w:rsid w:val="004401BC"/>
    <w:rsid w:val="00452FDC"/>
    <w:rsid w:val="00467417"/>
    <w:rsid w:val="0047578B"/>
    <w:rsid w:val="004758BB"/>
    <w:rsid w:val="004A1F9C"/>
    <w:rsid w:val="004A6302"/>
    <w:rsid w:val="004A7362"/>
    <w:rsid w:val="004B75B7"/>
    <w:rsid w:val="004E0944"/>
    <w:rsid w:val="005021FF"/>
    <w:rsid w:val="00504314"/>
    <w:rsid w:val="00507C4F"/>
    <w:rsid w:val="00514818"/>
    <w:rsid w:val="0051580D"/>
    <w:rsid w:val="00517BE0"/>
    <w:rsid w:val="00524056"/>
    <w:rsid w:val="00537FB7"/>
    <w:rsid w:val="00547111"/>
    <w:rsid w:val="00592D74"/>
    <w:rsid w:val="005E2C44"/>
    <w:rsid w:val="005E65C0"/>
    <w:rsid w:val="00612331"/>
    <w:rsid w:val="00621188"/>
    <w:rsid w:val="006257ED"/>
    <w:rsid w:val="00625CC6"/>
    <w:rsid w:val="006549F4"/>
    <w:rsid w:val="00677A1C"/>
    <w:rsid w:val="00677EFF"/>
    <w:rsid w:val="0068675F"/>
    <w:rsid w:val="00695808"/>
    <w:rsid w:val="00697BF9"/>
    <w:rsid w:val="006B46FB"/>
    <w:rsid w:val="006C7ED0"/>
    <w:rsid w:val="006D18D3"/>
    <w:rsid w:val="006D5129"/>
    <w:rsid w:val="006E1707"/>
    <w:rsid w:val="006E21FB"/>
    <w:rsid w:val="0070388D"/>
    <w:rsid w:val="00704EFD"/>
    <w:rsid w:val="00706BCA"/>
    <w:rsid w:val="00735297"/>
    <w:rsid w:val="00745433"/>
    <w:rsid w:val="00775ACB"/>
    <w:rsid w:val="00792342"/>
    <w:rsid w:val="00793EC4"/>
    <w:rsid w:val="007977A8"/>
    <w:rsid w:val="007B512A"/>
    <w:rsid w:val="007C2097"/>
    <w:rsid w:val="007D5352"/>
    <w:rsid w:val="007D6A07"/>
    <w:rsid w:val="007E2EA4"/>
    <w:rsid w:val="007E604B"/>
    <w:rsid w:val="007F0F86"/>
    <w:rsid w:val="007F2012"/>
    <w:rsid w:val="007F7259"/>
    <w:rsid w:val="008040A8"/>
    <w:rsid w:val="00826064"/>
    <w:rsid w:val="008279FA"/>
    <w:rsid w:val="008626E7"/>
    <w:rsid w:val="00870EE7"/>
    <w:rsid w:val="0087737C"/>
    <w:rsid w:val="00881457"/>
    <w:rsid w:val="008863B9"/>
    <w:rsid w:val="008A45A6"/>
    <w:rsid w:val="008A5AE0"/>
    <w:rsid w:val="008B52A7"/>
    <w:rsid w:val="008C428D"/>
    <w:rsid w:val="008F686C"/>
    <w:rsid w:val="00901CAF"/>
    <w:rsid w:val="00906141"/>
    <w:rsid w:val="00907A18"/>
    <w:rsid w:val="009148DE"/>
    <w:rsid w:val="00922BFA"/>
    <w:rsid w:val="00926961"/>
    <w:rsid w:val="00941E30"/>
    <w:rsid w:val="00942683"/>
    <w:rsid w:val="00964D2E"/>
    <w:rsid w:val="009733BE"/>
    <w:rsid w:val="009748CA"/>
    <w:rsid w:val="009777D9"/>
    <w:rsid w:val="00991B88"/>
    <w:rsid w:val="009A5753"/>
    <w:rsid w:val="009A579D"/>
    <w:rsid w:val="009B0FFA"/>
    <w:rsid w:val="009B162C"/>
    <w:rsid w:val="009B7E39"/>
    <w:rsid w:val="009E3297"/>
    <w:rsid w:val="009E3F28"/>
    <w:rsid w:val="009F6462"/>
    <w:rsid w:val="009F6728"/>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266C"/>
    <w:rsid w:val="00B42357"/>
    <w:rsid w:val="00B51DB3"/>
    <w:rsid w:val="00B55111"/>
    <w:rsid w:val="00B56A4F"/>
    <w:rsid w:val="00B661A1"/>
    <w:rsid w:val="00B67B97"/>
    <w:rsid w:val="00B72244"/>
    <w:rsid w:val="00B824A5"/>
    <w:rsid w:val="00B968C8"/>
    <w:rsid w:val="00BA3EC5"/>
    <w:rsid w:val="00BA51D9"/>
    <w:rsid w:val="00BB5DFC"/>
    <w:rsid w:val="00BC04BD"/>
    <w:rsid w:val="00BC0E8C"/>
    <w:rsid w:val="00BD279D"/>
    <w:rsid w:val="00BD6BB8"/>
    <w:rsid w:val="00BE4CA2"/>
    <w:rsid w:val="00C160A6"/>
    <w:rsid w:val="00C33231"/>
    <w:rsid w:val="00C42ECE"/>
    <w:rsid w:val="00C605B9"/>
    <w:rsid w:val="00C60B82"/>
    <w:rsid w:val="00C66BA2"/>
    <w:rsid w:val="00C743CA"/>
    <w:rsid w:val="00C81C62"/>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66FC1"/>
    <w:rsid w:val="00D92747"/>
    <w:rsid w:val="00DA78E0"/>
    <w:rsid w:val="00DC58AF"/>
    <w:rsid w:val="00DC6555"/>
    <w:rsid w:val="00DD2CF6"/>
    <w:rsid w:val="00DE34CF"/>
    <w:rsid w:val="00DF352F"/>
    <w:rsid w:val="00DF53A0"/>
    <w:rsid w:val="00E04FCC"/>
    <w:rsid w:val="00E13F3D"/>
    <w:rsid w:val="00E23990"/>
    <w:rsid w:val="00E25405"/>
    <w:rsid w:val="00E32339"/>
    <w:rsid w:val="00E34898"/>
    <w:rsid w:val="00E533D9"/>
    <w:rsid w:val="00E61B6E"/>
    <w:rsid w:val="00E82D4D"/>
    <w:rsid w:val="00EA154E"/>
    <w:rsid w:val="00EA29C4"/>
    <w:rsid w:val="00EB09B7"/>
    <w:rsid w:val="00EE7D7C"/>
    <w:rsid w:val="00F25D98"/>
    <w:rsid w:val="00F300FB"/>
    <w:rsid w:val="00F41DF3"/>
    <w:rsid w:val="00F8390E"/>
    <w:rsid w:val="00F93A68"/>
    <w:rsid w:val="00FA7FC4"/>
    <w:rsid w:val="00FB6386"/>
    <w:rsid w:val="00FD403C"/>
    <w:rsid w:val="00FD47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D86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2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604B"/>
    <w:rPr>
      <w:rFonts w:ascii="Times New Roman" w:hAnsi="Times New Roman"/>
      <w:lang w:val="en-GB" w:eastAsia="en-US"/>
    </w:rPr>
  </w:style>
  <w:style w:type="character" w:customStyle="1" w:styleId="B1Char">
    <w:name w:val="B1 Char"/>
    <w:link w:val="B1"/>
    <w:locked/>
    <w:rsid w:val="007E604B"/>
    <w:rPr>
      <w:rFonts w:ascii="Times New Roman" w:hAnsi="Times New Roman"/>
      <w:lang w:val="en-GB" w:eastAsia="en-US"/>
    </w:rPr>
  </w:style>
  <w:style w:type="character" w:customStyle="1" w:styleId="THChar">
    <w:name w:val="TH Char"/>
    <w:link w:val="TH"/>
    <w:locked/>
    <w:rsid w:val="007E604B"/>
    <w:rPr>
      <w:rFonts w:ascii="Arial" w:hAnsi="Arial"/>
      <w:b/>
      <w:lang w:val="en-GB" w:eastAsia="en-US"/>
    </w:rPr>
  </w:style>
  <w:style w:type="character" w:customStyle="1" w:styleId="TFChar">
    <w:name w:val="TF Char"/>
    <w:link w:val="TF"/>
    <w:locked/>
    <w:rsid w:val="007E60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59067">
      <w:bodyDiv w:val="1"/>
      <w:marLeft w:val="0"/>
      <w:marRight w:val="0"/>
      <w:marTop w:val="0"/>
      <w:marBottom w:val="0"/>
      <w:divBdr>
        <w:top w:val="none" w:sz="0" w:space="0" w:color="auto"/>
        <w:left w:val="none" w:sz="0" w:space="0" w:color="auto"/>
        <w:bottom w:val="none" w:sz="0" w:space="0" w:color="auto"/>
        <w:right w:val="none" w:sz="0" w:space="0" w:color="auto"/>
      </w:divBdr>
    </w:div>
    <w:div w:id="175384885">
      <w:bodyDiv w:val="1"/>
      <w:marLeft w:val="0"/>
      <w:marRight w:val="0"/>
      <w:marTop w:val="0"/>
      <w:marBottom w:val="0"/>
      <w:divBdr>
        <w:top w:val="none" w:sz="0" w:space="0" w:color="auto"/>
        <w:left w:val="none" w:sz="0" w:space="0" w:color="auto"/>
        <w:bottom w:val="none" w:sz="0" w:space="0" w:color="auto"/>
        <w:right w:val="none" w:sz="0" w:space="0" w:color="auto"/>
      </w:divBdr>
    </w:div>
    <w:div w:id="204870579">
      <w:bodyDiv w:val="1"/>
      <w:marLeft w:val="0"/>
      <w:marRight w:val="0"/>
      <w:marTop w:val="0"/>
      <w:marBottom w:val="0"/>
      <w:divBdr>
        <w:top w:val="none" w:sz="0" w:space="0" w:color="auto"/>
        <w:left w:val="none" w:sz="0" w:space="0" w:color="auto"/>
        <w:bottom w:val="none" w:sz="0" w:space="0" w:color="auto"/>
        <w:right w:val="none" w:sz="0" w:space="0" w:color="auto"/>
      </w:divBdr>
    </w:div>
    <w:div w:id="251738980">
      <w:bodyDiv w:val="1"/>
      <w:marLeft w:val="0"/>
      <w:marRight w:val="0"/>
      <w:marTop w:val="0"/>
      <w:marBottom w:val="0"/>
      <w:divBdr>
        <w:top w:val="none" w:sz="0" w:space="0" w:color="auto"/>
        <w:left w:val="none" w:sz="0" w:space="0" w:color="auto"/>
        <w:bottom w:val="none" w:sz="0" w:space="0" w:color="auto"/>
        <w:right w:val="none" w:sz="0" w:space="0" w:color="auto"/>
      </w:divBdr>
    </w:div>
    <w:div w:id="320305744">
      <w:bodyDiv w:val="1"/>
      <w:marLeft w:val="0"/>
      <w:marRight w:val="0"/>
      <w:marTop w:val="0"/>
      <w:marBottom w:val="0"/>
      <w:divBdr>
        <w:top w:val="none" w:sz="0" w:space="0" w:color="auto"/>
        <w:left w:val="none" w:sz="0" w:space="0" w:color="auto"/>
        <w:bottom w:val="none" w:sz="0" w:space="0" w:color="auto"/>
        <w:right w:val="none" w:sz="0" w:space="0" w:color="auto"/>
      </w:divBdr>
    </w:div>
    <w:div w:id="1131705396">
      <w:bodyDiv w:val="1"/>
      <w:marLeft w:val="0"/>
      <w:marRight w:val="0"/>
      <w:marTop w:val="0"/>
      <w:marBottom w:val="0"/>
      <w:divBdr>
        <w:top w:val="none" w:sz="0" w:space="0" w:color="auto"/>
        <w:left w:val="none" w:sz="0" w:space="0" w:color="auto"/>
        <w:bottom w:val="none" w:sz="0" w:space="0" w:color="auto"/>
        <w:right w:val="none" w:sz="0" w:space="0" w:color="auto"/>
      </w:divBdr>
    </w:div>
    <w:div w:id="1449543629">
      <w:bodyDiv w:val="1"/>
      <w:marLeft w:val="0"/>
      <w:marRight w:val="0"/>
      <w:marTop w:val="0"/>
      <w:marBottom w:val="0"/>
      <w:divBdr>
        <w:top w:val="none" w:sz="0" w:space="0" w:color="auto"/>
        <w:left w:val="none" w:sz="0" w:space="0" w:color="auto"/>
        <w:bottom w:val="none" w:sz="0" w:space="0" w:color="auto"/>
        <w:right w:val="none" w:sz="0" w:space="0" w:color="auto"/>
      </w:divBdr>
    </w:div>
    <w:div w:id="1555266630">
      <w:bodyDiv w:val="1"/>
      <w:marLeft w:val="0"/>
      <w:marRight w:val="0"/>
      <w:marTop w:val="0"/>
      <w:marBottom w:val="0"/>
      <w:divBdr>
        <w:top w:val="none" w:sz="0" w:space="0" w:color="auto"/>
        <w:left w:val="none" w:sz="0" w:space="0" w:color="auto"/>
        <w:bottom w:val="none" w:sz="0" w:space="0" w:color="auto"/>
        <w:right w:val="none" w:sz="0" w:space="0" w:color="auto"/>
      </w:divBdr>
    </w:div>
    <w:div w:id="1982491960">
      <w:bodyDiv w:val="1"/>
      <w:marLeft w:val="0"/>
      <w:marRight w:val="0"/>
      <w:marTop w:val="0"/>
      <w:marBottom w:val="0"/>
      <w:divBdr>
        <w:top w:val="none" w:sz="0" w:space="0" w:color="auto"/>
        <w:left w:val="none" w:sz="0" w:space="0" w:color="auto"/>
        <w:bottom w:val="none" w:sz="0" w:space="0" w:color="auto"/>
        <w:right w:val="none" w:sz="0" w:space="0" w:color="auto"/>
      </w:divBdr>
    </w:div>
    <w:div w:id="207731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C820D-4E80-42A7-AD08-88E0DACFA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19968</Words>
  <Characters>113824</Characters>
  <Application>Microsoft Office Word</Application>
  <DocSecurity>0</DocSecurity>
  <Lines>948</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7</cp:revision>
  <cp:lastPrinted>1900-01-01T00:00:00Z</cp:lastPrinted>
  <dcterms:created xsi:type="dcterms:W3CDTF">2021-11-08T11:44:00Z</dcterms:created>
  <dcterms:modified xsi:type="dcterms:W3CDTF">2021-11-08T12:02:00Z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(3)lVg7j5G59oKuLu6C0S37YcyQPrVtR4TBzUr0MPRRu6nuk0UfoSxkOi4FnCoz70CMpntEQ74o
yCsIwuaVHZkr39lxxkW4tk5bPoJb1ihgpUV9QeoeUXpTd7LeWaxtm5b+HGOYn0GHtMVrJUKn
JLHXqZCoeJLesAiES683hPUMvwe3g79FdcmE/fFHVXHVKZcZ74MsTuFK8yCdzu9xFG5AX9Wm
oNy2CesesHfZWvXb6S</vt:lpwstr>
  </property>
  <property fmtid="{D5CDD505-2E9C-101B-9397-08002B2CF9AE}" pid="26" name="_2015_ms_pID_7253431">
    <vt:lpwstr>hpOSV7UHhbgLis/mZKFJVBo007gZayJk83IuQvamqqvqYmSkJICuEd
VwaIimHnfA9/RYfc3G8KFp9n0YwTYlltU90seojA4ZXJKFKKxCpkH0WO4nWm8w7qNzZE6eGC
Wf75+jOhw7wfazMPG7RFUhErhSjNkpjUt/2uYJeX9RMD02QoK3SpmKMr93UkcRxJp/aogPql
QQNqLJkvSRN3Qw2Nz523y126TcgKcftN5DJF</vt:lpwstr>
  </property>
  <property fmtid="{D5CDD505-2E9C-101B-9397-08002B2CF9AE}" pid="27" name="_2015_ms_pID_7253432">
    <vt:lpwstr>hw==</vt:lpwstr>
  </property>
</Properties>
</file>